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4010E2F"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sidR="00567CE0" w:rsidRPr="00567CE0">
        <w:rPr>
          <w:b/>
          <w:noProof/>
          <w:sz w:val="24"/>
        </w:rPr>
        <w:t>C4-215059</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D3E05" w:rsidR="001E41F3" w:rsidRPr="00410371" w:rsidRDefault="00567CE0" w:rsidP="00E13F3D">
            <w:pPr>
              <w:pStyle w:val="CRCoverPage"/>
              <w:spacing w:after="0"/>
              <w:jc w:val="right"/>
              <w:rPr>
                <w:b/>
                <w:noProof/>
                <w:sz w:val="28"/>
              </w:rPr>
            </w:pPr>
            <w:r>
              <w:fldChar w:fldCharType="begin"/>
            </w:r>
            <w:r>
              <w:instrText xml:space="preserve"> DOCPROPERTY  Spec#  \* MERGEFORMAT </w:instrText>
            </w:r>
            <w:r>
              <w:fldChar w:fldCharType="separate"/>
            </w:r>
            <w:r w:rsidR="005C282C">
              <w:rPr>
                <w:b/>
                <w:noProof/>
                <w:sz w:val="28"/>
              </w:rPr>
              <w:t>29.5</w:t>
            </w:r>
            <w:r w:rsidR="00D33B16">
              <w:rPr>
                <w:b/>
                <w:noProof/>
                <w:sz w:val="28"/>
              </w:rPr>
              <w:t>02</w:t>
            </w:r>
            <w:r w:rsidR="005C282C">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F596" w:rsidR="001E41F3" w:rsidRPr="00410371" w:rsidRDefault="00567CE0" w:rsidP="00547111">
            <w:pPr>
              <w:pStyle w:val="CRCoverPage"/>
              <w:spacing w:after="0"/>
              <w:rPr>
                <w:noProof/>
              </w:rPr>
            </w:pPr>
            <w:r>
              <w:fldChar w:fldCharType="begin"/>
            </w:r>
            <w:r>
              <w:instrText xml:space="preserve"> DOCPROPERTY  Cr#  \* MERGEFORMAT </w:instrText>
            </w:r>
            <w:r>
              <w:fldChar w:fldCharType="separate"/>
            </w:r>
            <w:r>
              <w:rPr>
                <w:b/>
                <w:noProof/>
                <w:sz w:val="28"/>
              </w:rPr>
              <w:t>0488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4A26" w:rsidR="001E41F3" w:rsidRPr="00410371" w:rsidRDefault="00567CE0" w:rsidP="00E13F3D">
            <w:pPr>
              <w:pStyle w:val="CRCoverPage"/>
              <w:spacing w:after="0"/>
              <w:jc w:val="center"/>
              <w:rPr>
                <w:b/>
                <w:noProof/>
              </w:rPr>
            </w:pPr>
            <w:r>
              <w:fldChar w:fldCharType="begin"/>
            </w:r>
            <w:r>
              <w:instrText xml:space="preserve"> DOCPROPERTY  Revision  \* MERGEFORMAT </w:instrText>
            </w:r>
            <w:r>
              <w:fldChar w:fldCharType="separate"/>
            </w:r>
            <w:r w:rsidR="005C28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795F9" w:rsidR="001E41F3" w:rsidRPr="00410371" w:rsidRDefault="00567CE0">
            <w:pPr>
              <w:pStyle w:val="CRCoverPage"/>
              <w:spacing w:after="0"/>
              <w:jc w:val="center"/>
              <w:rPr>
                <w:noProof/>
                <w:sz w:val="28"/>
              </w:rPr>
            </w:pPr>
            <w:r>
              <w:fldChar w:fldCharType="begin"/>
            </w:r>
            <w:r>
              <w:instrText xml:space="preserve"> DOCPROPERTY  Version  \* MERGEFORMAT </w:instrText>
            </w:r>
            <w:r>
              <w:fldChar w:fldCharType="separate"/>
            </w:r>
            <w:r w:rsidR="005C282C">
              <w:rPr>
                <w:b/>
                <w:noProof/>
                <w:sz w:val="28"/>
              </w:rPr>
              <w:t>17.</w:t>
            </w:r>
            <w:r w:rsidR="004743ED">
              <w:rPr>
                <w:b/>
                <w:noProof/>
                <w:sz w:val="28"/>
              </w:rPr>
              <w:t>2</w:t>
            </w:r>
            <w:r w:rsidR="005C28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089C9" w:rsidR="001E41F3" w:rsidRDefault="00AB7042">
            <w:pPr>
              <w:pStyle w:val="CRCoverPage"/>
              <w:spacing w:after="0"/>
              <w:ind w:left="100"/>
              <w:rPr>
                <w:noProof/>
              </w:rPr>
            </w:pPr>
            <w:r>
              <w:rPr>
                <w:lang w:val="en-US" w:eastAsia="zh-CN"/>
              </w:rPr>
              <w:t>ran</w:t>
            </w:r>
            <w:proofErr w:type="spellStart"/>
            <w:r>
              <w:rPr>
                <w:lang w:eastAsia="zh-CN"/>
              </w:rPr>
              <w:t>UnchangedInd</w:t>
            </w:r>
            <w:proofErr w:type="spellEnd"/>
            <w:r>
              <w:rPr>
                <w:lang w:eastAsia="zh-CN"/>
              </w:rPr>
              <w:t xml:space="preserve"> </w:t>
            </w:r>
            <w:r w:rsidR="00D14130">
              <w:rPr>
                <w:lang w:eastAsia="zh-CN"/>
              </w:rPr>
              <w:t>setting after EPS to 5GS handover</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FD3A" w:rsidR="001E41F3" w:rsidRDefault="005C282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E5C2A" w:rsidR="001E41F3" w:rsidRDefault="009B66FE">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87D72" w:rsidR="001E41F3" w:rsidRDefault="00567CE0">
            <w:pPr>
              <w:pStyle w:val="CRCoverPage"/>
              <w:spacing w:after="0"/>
              <w:ind w:left="100"/>
              <w:rPr>
                <w:noProof/>
              </w:rPr>
            </w:pPr>
            <w:r>
              <w:fldChar w:fldCharType="begin"/>
            </w:r>
            <w:r>
              <w:instrText xml:space="preserve"> DOCPROPERTY  ResDate  \* MERGEFORMAT </w:instrText>
            </w:r>
            <w:r>
              <w:fldChar w:fldCharType="separate"/>
            </w:r>
            <w:r w:rsidR="005C282C">
              <w:rPr>
                <w:noProof/>
              </w:rPr>
              <w:t>2021-09-</w:t>
            </w:r>
            <w:r w:rsidR="004743ED">
              <w:rPr>
                <w:noProof/>
              </w:rPr>
              <w:t>2</w:t>
            </w:r>
            <w:r w:rsidR="005C282C">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EDC7B" w:rsidR="001E41F3" w:rsidRDefault="00D33B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D1167" w14:textId="4471670C" w:rsidR="00D52C3F" w:rsidRDefault="00D52C3F">
            <w:pPr>
              <w:pStyle w:val="CRCoverPage"/>
              <w:spacing w:after="0"/>
              <w:ind w:left="100"/>
            </w:pPr>
            <w:r>
              <w:rPr>
                <w:noProof/>
              </w:rPr>
              <w:t>CR 29.502 #0040 (</w:t>
            </w:r>
            <w:hyperlink r:id="rId12" w:history="1">
              <w:r w:rsidRPr="00D52C3F">
                <w:rPr>
                  <w:rStyle w:val="Hyperlink"/>
                  <w:noProof/>
                </w:rPr>
                <w:t>C4-213508</w:t>
              </w:r>
            </w:hyperlink>
            <w:r>
              <w:rPr>
                <w:noProof/>
              </w:rPr>
              <w:t xml:space="preserve">) has introduced the following requirement in clause </w:t>
            </w:r>
            <w:r>
              <w:t>5.2.2.2.7:</w:t>
            </w:r>
          </w:p>
          <w:p w14:paraId="4D8B0057" w14:textId="6898E04C" w:rsidR="00D52C3F" w:rsidRDefault="00D52C3F">
            <w:pPr>
              <w:pStyle w:val="CRCoverPage"/>
              <w:spacing w:after="0"/>
              <w:ind w:left="100"/>
            </w:pPr>
          </w:p>
          <w:p w14:paraId="43C0D1E8" w14:textId="77777777" w:rsidR="00D52C3F" w:rsidRDefault="00D52C3F" w:rsidP="00D52C3F">
            <w:pPr>
              <w:pStyle w:val="B2"/>
              <w:rPr>
                <w:lang w:val="en-US"/>
              </w:rPr>
            </w:pPr>
            <w:r>
              <w:rPr>
                <w:lang w:val="en-US"/>
              </w:rPr>
              <w:t>-</w:t>
            </w:r>
            <w:r>
              <w:rPr>
                <w:lang w:val="en-US"/>
              </w:rPr>
              <w:tab/>
              <w:t xml:space="preserve">if the UE is in </w:t>
            </w:r>
            <w:r w:rsidRPr="003916C9">
              <w:rPr>
                <w:highlight w:val="yellow"/>
                <w:lang w:val="en-US"/>
              </w:rPr>
              <w:t xml:space="preserve">CM-CONNECTED state during the registration procedure (see clause </w:t>
            </w:r>
            <w:r w:rsidRPr="003916C9">
              <w:rPr>
                <w:highlight w:val="yellow"/>
                <w:lang w:eastAsia="zh-CN"/>
              </w:rPr>
              <w:t>4.11.1.3.3 of 3GPP</w:t>
            </w:r>
            <w:r w:rsidRPr="003916C9">
              <w:rPr>
                <w:highlight w:val="yellow"/>
                <w:lang w:val="en-US" w:eastAsia="zh-CN"/>
              </w:rPr>
              <w:t> TS 23.502 [3])</w:t>
            </w:r>
            <w:r>
              <w:rPr>
                <w:lang w:val="en-US"/>
              </w:rPr>
              <w:t xml:space="preserve">, </w:t>
            </w:r>
            <w:r>
              <w:rPr>
                <w:lang w:val="en-US" w:eastAsia="zh-CN"/>
              </w:rPr>
              <w:t>ran</w:t>
            </w:r>
            <w:proofErr w:type="spellStart"/>
            <w:r>
              <w:rPr>
                <w:lang w:eastAsia="zh-CN"/>
              </w:rPr>
              <w:t>UnchangedInd</w:t>
            </w:r>
            <w:proofErr w:type="spellEnd"/>
            <w:r>
              <w:rPr>
                <w:lang w:eastAsia="zh-CN"/>
              </w:rPr>
              <w:t xml:space="preserve"> attribute shall be set to indicate that NG-RAN is not changed for the PDU Session (i.e. for this case, the NG-RAN tunnel info shall be included in SM context retrieved from old I-SMF or SMF).</w:t>
            </w:r>
          </w:p>
          <w:p w14:paraId="4BE1A384" w14:textId="078EEC9F" w:rsidR="00D52C3F" w:rsidRPr="00D52C3F" w:rsidRDefault="003916C9">
            <w:pPr>
              <w:pStyle w:val="CRCoverPage"/>
              <w:spacing w:after="0"/>
              <w:ind w:left="100"/>
              <w:rPr>
                <w:lang w:val="en-US"/>
              </w:rPr>
            </w:pPr>
            <w:r>
              <w:rPr>
                <w:lang w:val="en-US"/>
              </w:rPr>
              <w:t xml:space="preserve">The above text shall only apply for a UE in CM-CONNECTED state during the registration procedure </w:t>
            </w:r>
            <w:r w:rsidRPr="00BF2413">
              <w:rPr>
                <w:u w:val="single"/>
                <w:lang w:val="en-US"/>
              </w:rPr>
              <w:t>after an EPS to 5GS handover</w:t>
            </w:r>
            <w:r>
              <w:rPr>
                <w:lang w:val="en-US"/>
              </w:rPr>
              <w:t xml:space="preserve">, as explicitly specified in the description of the </w:t>
            </w:r>
            <w:proofErr w:type="spellStart"/>
            <w:r>
              <w:rPr>
                <w:lang w:val="en-US"/>
              </w:rPr>
              <w:t>ranUnchangedInd</w:t>
            </w:r>
            <w:proofErr w:type="spellEnd"/>
            <w:r>
              <w:rPr>
                <w:lang w:val="en-US"/>
              </w:rPr>
              <w:t xml:space="preserve"> attribute in </w:t>
            </w:r>
            <w:proofErr w:type="spellStart"/>
            <w:r>
              <w:rPr>
                <w:lang w:val="en-US"/>
              </w:rPr>
              <w:t>SmContextCreateData</w:t>
            </w:r>
            <w:proofErr w:type="spellEnd"/>
            <w:r>
              <w:rPr>
                <w:lang w:val="en-US"/>
              </w:rPr>
              <w:t xml:space="preserve">: </w:t>
            </w:r>
          </w:p>
          <w:p w14:paraId="174B9450" w14:textId="49858745" w:rsidR="00D52C3F" w:rsidRDefault="00D52C3F">
            <w:pPr>
              <w:pStyle w:val="CRCoverPage"/>
              <w:spacing w:after="0"/>
              <w:ind w:left="100"/>
            </w:pPr>
          </w:p>
          <w:tbl>
            <w:tblPr>
              <w:tblW w:w="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41"/>
            </w:tblGrid>
            <w:tr w:rsidR="003916C9" w14:paraId="5391A6F7" w14:textId="77777777" w:rsidTr="003916C9">
              <w:trPr>
                <w:jc w:val="center"/>
              </w:trPr>
              <w:tc>
                <w:tcPr>
                  <w:tcW w:w="5341" w:type="dxa"/>
                  <w:tcBorders>
                    <w:top w:val="single" w:sz="4" w:space="0" w:color="auto"/>
                    <w:left w:val="single" w:sz="4" w:space="0" w:color="auto"/>
                    <w:bottom w:val="single" w:sz="4" w:space="0" w:color="auto"/>
                    <w:right w:val="single" w:sz="4" w:space="0" w:color="auto"/>
                  </w:tcBorders>
                </w:tcPr>
                <w:p w14:paraId="334934D1" w14:textId="77777777" w:rsidR="003916C9" w:rsidRDefault="003916C9" w:rsidP="003916C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the NG-RAN is not changed in case of I-SMF/V-SMF change or insertion </w:t>
                  </w:r>
                  <w:r w:rsidRPr="006C39DE">
                    <w:rPr>
                      <w:rFonts w:cs="Arial"/>
                      <w:szCs w:val="18"/>
                      <w:highlight w:val="yellow"/>
                      <w:lang w:eastAsia="zh-CN"/>
                    </w:rPr>
                    <w:t>during CM-CONNECTED registration procedure</w:t>
                  </w:r>
                  <w:r w:rsidRPr="006C39DE">
                    <w:rPr>
                      <w:highlight w:val="yellow"/>
                    </w:rPr>
                    <w:t xml:space="preserve"> after EPS to 5GS handover</w:t>
                  </w:r>
                  <w:r>
                    <w:t xml:space="preserve">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1A7BF9BD" w14:textId="77777777" w:rsidR="003916C9" w:rsidRDefault="003916C9" w:rsidP="003916C9">
                  <w:pPr>
                    <w:pStyle w:val="TAL"/>
                    <w:rPr>
                      <w:rFonts w:cs="Arial"/>
                      <w:szCs w:val="18"/>
                      <w:lang w:eastAsia="zh-CN"/>
                    </w:rPr>
                  </w:pPr>
                </w:p>
                <w:p w14:paraId="212889E6" w14:textId="77777777" w:rsidR="003916C9" w:rsidRDefault="003916C9" w:rsidP="003916C9">
                  <w:pPr>
                    <w:pStyle w:val="TAL"/>
                    <w:rPr>
                      <w:rFonts w:cs="Arial"/>
                      <w:szCs w:val="18"/>
                    </w:rPr>
                  </w:pPr>
                  <w:r>
                    <w:rPr>
                      <w:rFonts w:cs="Arial"/>
                      <w:szCs w:val="18"/>
                    </w:rPr>
                    <w:t>When present, it shall be set as follows:</w:t>
                  </w:r>
                </w:p>
                <w:p w14:paraId="2B3F05E9" w14:textId="77777777" w:rsidR="003916C9" w:rsidRDefault="003916C9" w:rsidP="003916C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BD28ED1" w14:textId="77777777" w:rsidR="003916C9" w:rsidRDefault="003916C9" w:rsidP="003916C9">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r>
          </w:tbl>
          <w:p w14:paraId="22A3437A" w14:textId="71A8520E" w:rsidR="00D52C3F" w:rsidRDefault="00D52C3F">
            <w:pPr>
              <w:pStyle w:val="CRCoverPage"/>
              <w:spacing w:after="0"/>
              <w:ind w:left="100"/>
              <w:rPr>
                <w:noProof/>
              </w:rPr>
            </w:pPr>
          </w:p>
          <w:p w14:paraId="6160CAEF" w14:textId="595629BC" w:rsidR="003916C9" w:rsidRDefault="003916C9">
            <w:pPr>
              <w:pStyle w:val="CRCoverPage"/>
              <w:spacing w:after="0"/>
              <w:ind w:left="100"/>
              <w:rPr>
                <w:noProof/>
              </w:rPr>
            </w:pPr>
          </w:p>
          <w:p w14:paraId="385941FC" w14:textId="69D70388" w:rsidR="003916C9" w:rsidRDefault="003916C9" w:rsidP="003916C9">
            <w:pPr>
              <w:pStyle w:val="CRCoverPage"/>
              <w:spacing w:after="0"/>
              <w:ind w:left="100"/>
              <w:rPr>
                <w:lang w:val="en-US" w:eastAsia="zh-CN"/>
              </w:rPr>
            </w:pPr>
            <w:r>
              <w:rPr>
                <w:noProof/>
              </w:rPr>
              <w:t xml:space="preserve">But this is not stated explicitly in clause 5.2.2.2.7, only implicitly via the reference to </w:t>
            </w:r>
            <w:r w:rsidRPr="003916C9">
              <w:rPr>
                <w:lang w:val="en-US"/>
              </w:rPr>
              <w:t xml:space="preserve">clause </w:t>
            </w:r>
            <w:r w:rsidRPr="003916C9">
              <w:rPr>
                <w:lang w:eastAsia="zh-CN"/>
              </w:rPr>
              <w:t xml:space="preserve">4.11.1.3.3 of </w:t>
            </w:r>
            <w:r w:rsidRPr="003916C9">
              <w:rPr>
                <w:lang w:val="en-US" w:eastAsia="zh-CN"/>
              </w:rPr>
              <w:t>TS 23.502</w:t>
            </w:r>
            <w:r>
              <w:rPr>
                <w:lang w:val="en-US" w:eastAsia="zh-CN"/>
              </w:rPr>
              <w:t xml:space="preserve">. </w:t>
            </w:r>
            <w:r w:rsidR="00BF2413">
              <w:rPr>
                <w:lang w:val="en-US" w:eastAsia="zh-CN"/>
              </w:rPr>
              <w:t>T</w:t>
            </w:r>
            <w:r>
              <w:rPr>
                <w:lang w:val="en-US" w:eastAsia="zh-CN"/>
              </w:rPr>
              <w:t xml:space="preserve">he requirement does not apply </w:t>
            </w:r>
            <w:r w:rsidR="00BF2413">
              <w:rPr>
                <w:lang w:val="en-US" w:eastAsia="zh-CN"/>
              </w:rPr>
              <w:t xml:space="preserve">e.g. </w:t>
            </w:r>
            <w:r>
              <w:rPr>
                <w:lang w:val="en-US" w:eastAsia="zh-CN"/>
              </w:rPr>
              <w:t xml:space="preserve">during an N2 handover, because in such a scenario the AMF inserts or changes the I-SMF/V-SMF during the handover call flow. </w:t>
            </w:r>
          </w:p>
          <w:p w14:paraId="708AA7DE" w14:textId="2C5C236B" w:rsidR="002D53BB" w:rsidRDefault="002D53BB" w:rsidP="00196A1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777B4F6" w14:textId="410045F6" w:rsidR="002D352F" w:rsidRDefault="003916C9" w:rsidP="002D352F">
            <w:pPr>
              <w:pStyle w:val="CRCoverPage"/>
              <w:spacing w:after="0"/>
              <w:ind w:left="100"/>
              <w:rPr>
                <w:noProof/>
              </w:rPr>
            </w:pPr>
            <w:r>
              <w:rPr>
                <w:noProof/>
              </w:rPr>
              <w:t xml:space="preserve">The text in clause </w:t>
            </w:r>
            <w:r>
              <w:t xml:space="preserve">5.2.2.2.7 </w:t>
            </w:r>
            <w:r w:rsidR="00BF2413">
              <w:rPr>
                <w:noProof/>
              </w:rPr>
              <w:t xml:space="preserve">is clarified </w:t>
            </w:r>
            <w:r>
              <w:t xml:space="preserve">to specify explicitly that the requirement </w:t>
            </w:r>
            <w:r w:rsidR="00BF2413">
              <w:t xml:space="preserve">to set the </w:t>
            </w:r>
            <w:r w:rsidR="00BF2413">
              <w:rPr>
                <w:lang w:val="en-US" w:eastAsia="zh-CN"/>
              </w:rPr>
              <w:t>ran</w:t>
            </w:r>
            <w:proofErr w:type="spellStart"/>
            <w:r w:rsidR="00BF2413">
              <w:rPr>
                <w:lang w:eastAsia="zh-CN"/>
              </w:rPr>
              <w:t>UnchangedInd</w:t>
            </w:r>
            <w:proofErr w:type="spellEnd"/>
            <w:r w:rsidR="00BF2413">
              <w:rPr>
                <w:lang w:eastAsia="zh-CN"/>
              </w:rPr>
              <w:t xml:space="preserve"> attribute </w:t>
            </w:r>
            <w:r>
              <w:t>applies to a registration procedure after an 5PS to 5GS handover.</w:t>
            </w:r>
          </w:p>
          <w:p w14:paraId="31C656EC" w14:textId="05AA0B14"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4D04C" w14:textId="77777777" w:rsidR="001E41F3" w:rsidRDefault="003916C9" w:rsidP="00B21C56">
            <w:pPr>
              <w:pStyle w:val="CRCoverPage"/>
              <w:spacing w:after="0"/>
              <w:ind w:left="100"/>
              <w:rPr>
                <w:noProof/>
              </w:rPr>
            </w:pPr>
            <w:r>
              <w:rPr>
                <w:noProof/>
              </w:rPr>
              <w:t>Ambiguities and confusion on whether and how the requirement could apply to other scenarios such as N2 handover.</w:t>
            </w:r>
          </w:p>
          <w:p w14:paraId="5C4BEB44" w14:textId="0F18CEDE" w:rsidR="003916C9" w:rsidRDefault="003916C9" w:rsidP="003916C9">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7DC86" w:rsidR="001E41F3" w:rsidRDefault="003916C9">
            <w:pPr>
              <w:pStyle w:val="CRCoverPage"/>
              <w:spacing w:after="0"/>
              <w:ind w:left="100"/>
              <w:rPr>
                <w:noProof/>
              </w:rPr>
            </w:pPr>
            <w:r>
              <w:t>5.2.2.2.7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FA2419" w:rsidR="001E41F3" w:rsidRDefault="002D352F">
            <w:pPr>
              <w:pStyle w:val="CRCoverPage"/>
              <w:spacing w:after="0"/>
              <w:ind w:left="100"/>
              <w:rPr>
                <w:noProof/>
              </w:rPr>
            </w:pPr>
            <w:r>
              <w:rPr>
                <w:noProof/>
              </w:rPr>
              <w:t>The CR does not introduce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6A19B9" w14:textId="77777777" w:rsidR="006C39DE" w:rsidRDefault="006C39DE" w:rsidP="006C39DE">
      <w:pPr>
        <w:pStyle w:val="Heading5"/>
      </w:pPr>
      <w:bookmarkStart w:id="1" w:name="_Toc25073765"/>
      <w:bookmarkStart w:id="2" w:name="_Toc34062930"/>
      <w:bookmarkStart w:id="3" w:name="_Toc43119898"/>
      <w:bookmarkStart w:id="4" w:name="_Toc49767950"/>
      <w:bookmarkStart w:id="5" w:name="_Toc56434123"/>
      <w:bookmarkStart w:id="6" w:name="_Toc82677982"/>
      <w:bookmarkStart w:id="7" w:name="_Toc25073985"/>
      <w:bookmarkStart w:id="8" w:name="_Toc34063175"/>
      <w:bookmarkStart w:id="9" w:name="_Toc43120158"/>
      <w:bookmarkStart w:id="10" w:name="_Toc49768215"/>
      <w:bookmarkStart w:id="11" w:name="_Toc56434390"/>
      <w:bookmarkStart w:id="12" w:name="_Toc82678265"/>
      <w:bookmarkStart w:id="13" w:name="_Toc25156459"/>
      <w:bookmarkStart w:id="14" w:name="_Toc34124763"/>
      <w:bookmarkStart w:id="15" w:name="_Toc43207889"/>
      <w:bookmarkStart w:id="16" w:name="_Toc49857362"/>
      <w:bookmarkStart w:id="17" w:name="_Toc56677203"/>
      <w:bookmarkStart w:id="18" w:name="_Toc56691726"/>
      <w:bookmarkStart w:id="19" w:name="_Toc56698990"/>
      <w:bookmarkStart w:id="20" w:name="_Toc82710271"/>
      <w:bookmarkStart w:id="21" w:name="_Toc25156168"/>
      <w:bookmarkStart w:id="22" w:name="_Toc34124468"/>
      <w:bookmarkStart w:id="23" w:name="_Toc43207582"/>
      <w:bookmarkStart w:id="24" w:name="_Toc49857062"/>
      <w:bookmarkStart w:id="25" w:name="_Toc56676893"/>
      <w:bookmarkStart w:id="26" w:name="_Toc56691416"/>
      <w:bookmarkStart w:id="27" w:name="_Toc56698680"/>
      <w:bookmarkStart w:id="28" w:name="_Toc81297807"/>
      <w:r>
        <w:t>5.2.2.2.7</w:t>
      </w:r>
      <w:r>
        <w:tab/>
        <w:t>Registration procedure for a UE with a PDU session with I-SMF insertion, change and removal</w:t>
      </w:r>
      <w:bookmarkEnd w:id="1"/>
      <w:bookmarkEnd w:id="2"/>
      <w:bookmarkEnd w:id="3"/>
      <w:bookmarkEnd w:id="4"/>
      <w:bookmarkEnd w:id="5"/>
      <w:bookmarkEnd w:id="6"/>
    </w:p>
    <w:p w14:paraId="5A698AD3" w14:textId="77777777" w:rsidR="006C39DE" w:rsidRPr="00757B26" w:rsidRDefault="006C39DE" w:rsidP="006C39DE">
      <w:r>
        <w:t>The NF Service Consumer (e.g. AMF) shall request the SMF to create a SM context during UE Registration procedure for a PDU session with I-SMF insertion, change and removal, as follows.</w:t>
      </w:r>
    </w:p>
    <w:p w14:paraId="1DFF9879" w14:textId="77777777" w:rsidR="006C39DE" w:rsidRDefault="006C39DE" w:rsidP="006C39DE">
      <w:pPr>
        <w:pStyle w:val="B1"/>
      </w:pPr>
      <w:r>
        <w:t>1.</w:t>
      </w:r>
      <w:r>
        <w:tab/>
        <w:t>Same as step 1 of 5.2.2.2.1-1, the NF Service Consumer shall send a POST request, with the following additional information:</w:t>
      </w:r>
    </w:p>
    <w:p w14:paraId="718908EF" w14:textId="77777777" w:rsidR="006C39DE" w:rsidRDefault="006C39DE" w:rsidP="006C39DE">
      <w:pPr>
        <w:pStyle w:val="B2"/>
        <w:rPr>
          <w:rFonts w:cs="Arial"/>
          <w:szCs w:val="18"/>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I-SMF during I-SMF removal or the SM Context resource in the old I-SMF during I-SMF change, and optionally the NF instance identifier of the SMF hosting the SM Context resource;</w:t>
      </w:r>
    </w:p>
    <w:p w14:paraId="3128B4C2" w14:textId="77777777" w:rsidR="006C39DE" w:rsidRDefault="006C39DE" w:rsidP="006C39DE">
      <w:pPr>
        <w:pStyle w:val="B2"/>
      </w:pPr>
      <w:r w:rsidRPr="007D0B23">
        <w:t>-</w:t>
      </w:r>
      <w:r w:rsidRPr="007D0B23">
        <w:tab/>
        <w:t xml:space="preserve">the </w:t>
      </w:r>
      <w:proofErr w:type="spellStart"/>
      <w:r w:rsidRPr="007D0B23">
        <w:t>upCnxState</w:t>
      </w:r>
      <w:proofErr w:type="spellEnd"/>
      <w:r w:rsidRPr="007D0B23" w:rsidDel="00DA6B66">
        <w:t xml:space="preserve"> </w:t>
      </w:r>
      <w:r w:rsidRPr="007D0B23">
        <w:t>attribute set to ACTIVATING (see clause 5.2.2.3.2.1) to indicate the establishment of N3 tunnel User Plane resources for the PDU Session</w:t>
      </w:r>
      <w:r>
        <w:t>, if the UE requested to activate the PDU session;</w:t>
      </w:r>
    </w:p>
    <w:p w14:paraId="01AB3ABE" w14:textId="7DD6F015" w:rsidR="006C39DE" w:rsidRPr="00A773FB" w:rsidRDefault="006C39DE" w:rsidP="006C39DE">
      <w:pPr>
        <w:pStyle w:val="B2"/>
        <w:rPr>
          <w:lang w:val="en-US"/>
        </w:rPr>
      </w:pPr>
      <w:r>
        <w:rPr>
          <w:lang w:val="en-US"/>
        </w:rPr>
        <w:t>-</w:t>
      </w:r>
      <w:r>
        <w:rPr>
          <w:lang w:val="en-US"/>
        </w:rPr>
        <w:tab/>
        <w:t xml:space="preserve">if the UE is in CM-CONNECTED state during the registration procedure </w:t>
      </w:r>
      <w:ins w:id="29" w:author="Bruno Landais" w:date="2021-09-23T15:19:00Z">
        <w:r>
          <w:rPr>
            <w:lang w:val="en-US"/>
          </w:rPr>
          <w:t xml:space="preserve">after an EPS to 5GS handover </w:t>
        </w:r>
      </w:ins>
      <w:r>
        <w:rPr>
          <w:lang w:val="en-US"/>
        </w:rPr>
        <w:t>(see clause </w:t>
      </w:r>
      <w:r w:rsidRPr="00140E21">
        <w:rPr>
          <w:lang w:eastAsia="zh-CN"/>
        </w:rPr>
        <w:t>4.11.1.3.3</w:t>
      </w:r>
      <w:r>
        <w:rPr>
          <w:lang w:eastAsia="zh-CN"/>
        </w:rPr>
        <w:t xml:space="preserve"> of 3GPP</w:t>
      </w:r>
      <w:r>
        <w:rPr>
          <w:lang w:val="en-US" w:eastAsia="zh-CN"/>
        </w:rPr>
        <w:t> TS 23.502 [3])</w:t>
      </w:r>
      <w:r>
        <w:rPr>
          <w:lang w:val="en-US"/>
        </w:rPr>
        <w:t xml:space="preserve">, </w:t>
      </w:r>
      <w:ins w:id="30" w:author="Bruno Landais" w:date="2021-09-23T15:19:00Z">
        <w:r>
          <w:rPr>
            <w:lang w:val="en-US"/>
          </w:rPr>
          <w:t xml:space="preserve">the </w:t>
        </w:r>
      </w:ins>
      <w:r>
        <w:rPr>
          <w:lang w:val="en-US" w:eastAsia="zh-CN"/>
        </w:rPr>
        <w:t>ran</w:t>
      </w:r>
      <w:proofErr w:type="spellStart"/>
      <w:r>
        <w:rPr>
          <w:lang w:eastAsia="zh-CN"/>
        </w:rPr>
        <w:t>UnchangedInd</w:t>
      </w:r>
      <w:proofErr w:type="spellEnd"/>
      <w:r>
        <w:rPr>
          <w:lang w:eastAsia="zh-CN"/>
        </w:rPr>
        <w:t xml:space="preserve"> attribute shall be set to indicate that NG-RAN is not changed for the PDU Session (i.e. for this case, the NG-RAN tunnel info shall be included in SM context retrieved from old I-SMF or SMF)</w:t>
      </w:r>
      <w:r>
        <w:rPr>
          <w:lang w:val="en-US"/>
        </w:rPr>
        <w:t>.</w:t>
      </w:r>
    </w:p>
    <w:p w14:paraId="20F92A58" w14:textId="77777777" w:rsidR="006C39DE" w:rsidRDefault="006C39DE" w:rsidP="006C39DE">
      <w:pPr>
        <w:pStyle w:val="B1"/>
      </w:pPr>
      <w:r>
        <w:t>2a.</w:t>
      </w:r>
      <w:r>
        <w:tab/>
        <w:t>On success, the SMF shall return a 201 Created response.</w:t>
      </w:r>
    </w:p>
    <w:p w14:paraId="11DA48F7" w14:textId="77777777" w:rsidR="006C39DE" w:rsidRDefault="006C39DE" w:rsidP="006C39DE">
      <w:pPr>
        <w:pStyle w:val="B1"/>
        <w:ind w:hanging="1"/>
      </w:pPr>
      <w:r>
        <w:t xml:space="preserve">If the SMF </w:t>
      </w:r>
      <w:r w:rsidRPr="007D0B23">
        <w:t>establis</w:t>
      </w:r>
      <w:r>
        <w:t>hes</w:t>
      </w:r>
      <w:r w:rsidRPr="007D0B23">
        <w:t xml:space="preserve"> N3 tunnel User Plane resources for the PDU Session</w:t>
      </w:r>
      <w:r>
        <w:t>, e.g. due to the NF Service Consumer requesting so or due to buffered DL data in the old I-SMF/I-UPF (see clause 4.23.3 of 3GPP TS 23.502 [3]), the 201 Created response shall contain the following additional information:</w:t>
      </w:r>
    </w:p>
    <w:p w14:paraId="7E2DF1C9" w14:textId="77777777" w:rsidR="006C39DE" w:rsidRDefault="006C39DE" w:rsidP="006C39DE">
      <w:pPr>
        <w:pStyle w:val="B2"/>
      </w:pPr>
      <w:r>
        <w:t>-</w:t>
      </w:r>
      <w:r>
        <w:tab/>
        <w:t xml:space="preserve">the </w:t>
      </w:r>
      <w:proofErr w:type="spellStart"/>
      <w:r>
        <w:t>upCnxState</w:t>
      </w:r>
      <w:proofErr w:type="spellEnd"/>
      <w:r w:rsidDel="00DA6B66">
        <w:t xml:space="preserve"> </w:t>
      </w:r>
      <w:r>
        <w:t>attribute set to ACTIVATING;</w:t>
      </w:r>
    </w:p>
    <w:p w14:paraId="43A1A5DA" w14:textId="77777777" w:rsidR="006C39DE" w:rsidRDefault="006C39DE" w:rsidP="006C39DE">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2B648386" w14:textId="77777777" w:rsidR="006C39DE" w:rsidRDefault="006C39DE" w:rsidP="006C39DE">
      <w:pPr>
        <w:pStyle w:val="B1"/>
        <w:ind w:hanging="1"/>
      </w:pPr>
      <w:r>
        <w:t xml:space="preserve">If the SMF receives the </w:t>
      </w:r>
      <w:r>
        <w:rPr>
          <w:lang w:val="en-US" w:eastAsia="zh-CN"/>
        </w:rPr>
        <w:t>ran</w:t>
      </w:r>
      <w:proofErr w:type="spellStart"/>
      <w:r>
        <w:rPr>
          <w:lang w:eastAsia="zh-CN"/>
        </w:rPr>
        <w:t>UnchangedInd</w:t>
      </w:r>
      <w:proofErr w:type="spellEnd"/>
      <w:r>
        <w:rPr>
          <w:lang w:eastAsia="zh-CN"/>
        </w:rPr>
        <w:t xml:space="preserve"> attribute set to indicate that NG-RAN is not changed for the PDU Session, the SMF shall respond with a </w:t>
      </w:r>
      <w:r>
        <w:t>201 Created with the following</w:t>
      </w:r>
      <w:r w:rsidRPr="00561C17">
        <w:t xml:space="preserve"> </w:t>
      </w:r>
      <w:r>
        <w:t>additional information:</w:t>
      </w:r>
    </w:p>
    <w:p w14:paraId="4A1671AA" w14:textId="77777777" w:rsidR="006C39DE" w:rsidRDefault="006C39DE" w:rsidP="006C39DE">
      <w:pPr>
        <w:pStyle w:val="B2"/>
      </w:pPr>
      <w:r>
        <w:t>-</w:t>
      </w:r>
      <w:r>
        <w:tab/>
        <w:t>N2 SM information to request the 5G-AN to update UPF tunnel info of the PDU session (see PDU Session Resource Modify Request Transfer IE in clause 9.3.4.3 of 3GPP TS 38.413 [9]), including the transport layer address and tunnel endpoint of the uplink termination point for the user plane data for this PDU session (i.e. UPF's GTP-U F-TEID for uplink traffic</w:t>
      </w:r>
      <w:r w:rsidRPr="00EC71C7">
        <w:t xml:space="preserve"> </w:t>
      </w:r>
      <w:r w:rsidRPr="004651CC">
        <w:t>and NG-RAN's GTP-U F-TEID for downlink traffic</w:t>
      </w:r>
      <w:r>
        <w:t>).</w:t>
      </w:r>
    </w:p>
    <w:p w14:paraId="5A135342" w14:textId="77777777" w:rsidR="006C39DE" w:rsidRDefault="006C39DE" w:rsidP="006C39DE">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14:paraId="326DF646" w14:textId="6E2CFB2D" w:rsidR="006C39DE" w:rsidRDefault="006C39DE" w:rsidP="006C39DE">
      <w:pPr>
        <w:pStyle w:val="B1"/>
      </w:pPr>
      <w:r>
        <w:t>2b.</w:t>
      </w:r>
      <w:r>
        <w:tab/>
        <w:t>Same as step 2b of figure 5.2.2.2.1-1.</w:t>
      </w:r>
    </w:p>
    <w:p w14:paraId="4EACED40" w14:textId="5B168C7C" w:rsidR="006C39DE" w:rsidRDefault="006C39DE" w:rsidP="006C39DE">
      <w:pPr>
        <w:pStyle w:val="B1"/>
      </w:pPr>
    </w:p>
    <w:p w14:paraId="4D887359" w14:textId="77777777" w:rsidR="006C39DE" w:rsidRPr="006B5418" w:rsidRDefault="006C39DE" w:rsidP="006C3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B1861E4" w14:textId="77777777" w:rsidR="006C39DE" w:rsidRDefault="006C39DE" w:rsidP="006C39DE">
      <w:pPr>
        <w:pStyle w:val="B1"/>
      </w:pPr>
    </w:p>
    <w:p w14:paraId="3932D548" w14:textId="1C01E086" w:rsidR="006C39DE" w:rsidRPr="006B5418" w:rsidRDefault="006C39DE" w:rsidP="006C3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F174145" w14:textId="77777777" w:rsidR="00196A1B" w:rsidRPr="006C39DE" w:rsidRDefault="00196A1B" w:rsidP="00D33B16">
      <w:pPr>
        <w:pStyle w:val="Heading5"/>
      </w:pPr>
    </w:p>
    <w:p w14:paraId="358864EF" w14:textId="77777777" w:rsidR="006C39DE" w:rsidRDefault="006C39DE" w:rsidP="006C39DE">
      <w:pPr>
        <w:pStyle w:val="Heading5"/>
      </w:pPr>
      <w:bookmarkStart w:id="31" w:name="_Toc25073930"/>
      <w:bookmarkStart w:id="32" w:name="_Toc34063113"/>
      <w:bookmarkStart w:id="33" w:name="_Toc43120090"/>
      <w:bookmarkStart w:id="34" w:name="_Toc49768145"/>
      <w:bookmarkStart w:id="35" w:name="_Toc56434318"/>
      <w:bookmarkStart w:id="36" w:name="_Toc82678188"/>
      <w:bookmarkEnd w:id="7"/>
      <w:bookmarkEnd w:id="8"/>
      <w:bookmarkEnd w:id="9"/>
      <w:bookmarkEnd w:id="10"/>
      <w:bookmarkEnd w:id="11"/>
      <w:bookmarkEnd w:id="12"/>
      <w:r>
        <w:t>6.1.6.2.2</w:t>
      </w:r>
      <w:r>
        <w:tab/>
        <w:t xml:space="preserve">Type: </w:t>
      </w:r>
      <w:proofErr w:type="spellStart"/>
      <w:r>
        <w:t>SmContextCreateData</w:t>
      </w:r>
      <w:bookmarkEnd w:id="31"/>
      <w:bookmarkEnd w:id="32"/>
      <w:bookmarkEnd w:id="33"/>
      <w:bookmarkEnd w:id="34"/>
      <w:bookmarkEnd w:id="35"/>
      <w:bookmarkEnd w:id="36"/>
      <w:proofErr w:type="spellEnd"/>
    </w:p>
    <w:p w14:paraId="4C94F020" w14:textId="77777777" w:rsidR="006C39DE" w:rsidRDefault="006C39DE" w:rsidP="006C39DE">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C39DE" w14:paraId="49DE7C45"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8CCEA86" w14:textId="77777777" w:rsidR="006C39DE" w:rsidRDefault="006C39DE" w:rsidP="00D52C3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4DC390" w14:textId="77777777" w:rsidR="006C39DE" w:rsidRDefault="006C39DE" w:rsidP="00D52C3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A543D96" w14:textId="77777777" w:rsidR="006C39DE" w:rsidRPr="007277D4" w:rsidRDefault="006C39DE" w:rsidP="00D52C3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CCB67E7" w14:textId="77777777" w:rsidR="006C39DE" w:rsidRDefault="006C39DE" w:rsidP="00D52C3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25DDC8B" w14:textId="77777777" w:rsidR="006C39DE" w:rsidRDefault="006C39DE" w:rsidP="00D52C3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5E268E2" w14:textId="77777777" w:rsidR="006C39DE" w:rsidRDefault="006C39DE" w:rsidP="00D52C3F">
            <w:pPr>
              <w:pStyle w:val="TAH"/>
              <w:rPr>
                <w:rFonts w:cs="Arial"/>
                <w:szCs w:val="18"/>
              </w:rPr>
            </w:pPr>
            <w:r>
              <w:rPr>
                <w:rFonts w:cs="Arial"/>
                <w:szCs w:val="18"/>
              </w:rPr>
              <w:t>Applicability</w:t>
            </w:r>
          </w:p>
        </w:tc>
      </w:tr>
      <w:tr w:rsidR="006C39DE" w14:paraId="1EED96E6"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752388E" w14:textId="77777777" w:rsidR="006C39DE" w:rsidRDefault="006C39DE" w:rsidP="00D52C3F">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850A975" w14:textId="77777777" w:rsidR="006C39DE" w:rsidRDefault="006C39DE" w:rsidP="00D52C3F">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3981A95F"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4B805F"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8894B3" w14:textId="77777777" w:rsidR="006C39DE" w:rsidRDefault="006C39DE" w:rsidP="00D52C3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FBD8F37" w14:textId="77777777" w:rsidR="006C39DE" w:rsidRDefault="006C39DE" w:rsidP="00D52C3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62BF1F1" w14:textId="77777777" w:rsidR="006C39DE" w:rsidRDefault="006C39DE" w:rsidP="00D52C3F">
            <w:pPr>
              <w:pStyle w:val="TAL"/>
              <w:rPr>
                <w:rFonts w:cs="Arial"/>
                <w:szCs w:val="18"/>
              </w:rPr>
            </w:pPr>
          </w:p>
        </w:tc>
      </w:tr>
      <w:tr w:rsidR="006C39DE" w14:paraId="0211C18E"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BC2C20F" w14:textId="77777777" w:rsidR="006C39DE" w:rsidRDefault="006C39DE" w:rsidP="00D52C3F">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199B7E63" w14:textId="77777777" w:rsidR="006C39DE" w:rsidRDefault="006C39DE" w:rsidP="00D52C3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4C53A2"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316C7A"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1B83A0" w14:textId="77777777" w:rsidR="006C39DE" w:rsidRDefault="006C39DE" w:rsidP="00D52C3F">
            <w:pPr>
              <w:pStyle w:val="TAL"/>
              <w:rPr>
                <w:rFonts w:cs="Arial"/>
                <w:szCs w:val="18"/>
              </w:rPr>
            </w:pPr>
            <w:r>
              <w:rPr>
                <w:rFonts w:cs="Arial"/>
                <w:szCs w:val="18"/>
              </w:rPr>
              <w:t>This IE shall be present if the SUPI is present in the message but is not authenticated and is for an emergency registered UE.</w:t>
            </w:r>
          </w:p>
          <w:p w14:paraId="65955BFA" w14:textId="77777777" w:rsidR="006C39DE" w:rsidRDefault="006C39DE" w:rsidP="00D52C3F">
            <w:pPr>
              <w:pStyle w:val="TAL"/>
              <w:rPr>
                <w:rFonts w:cs="Arial"/>
                <w:szCs w:val="18"/>
              </w:rPr>
            </w:pPr>
            <w:r>
              <w:rPr>
                <w:rFonts w:cs="Arial"/>
                <w:szCs w:val="18"/>
              </w:rPr>
              <w:t>When present, it shall be set as follows:</w:t>
            </w:r>
          </w:p>
          <w:p w14:paraId="2DF67145" w14:textId="77777777" w:rsidR="006C39DE" w:rsidRDefault="006C39DE" w:rsidP="00D52C3F">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26429AC" w14:textId="77777777" w:rsidR="006C39DE" w:rsidRDefault="006C39DE" w:rsidP="00D52C3F">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79FA1DF" w14:textId="77777777" w:rsidR="006C39DE" w:rsidRDefault="006C39DE" w:rsidP="00D52C3F">
            <w:pPr>
              <w:pStyle w:val="TAL"/>
              <w:rPr>
                <w:rFonts w:cs="Arial"/>
                <w:szCs w:val="18"/>
              </w:rPr>
            </w:pPr>
          </w:p>
        </w:tc>
      </w:tr>
      <w:tr w:rsidR="006C39DE" w14:paraId="0B80F9D8"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E3B1A62" w14:textId="77777777" w:rsidR="006C39DE" w:rsidRDefault="006C39DE" w:rsidP="00D52C3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C700B7A" w14:textId="77777777" w:rsidR="006C39DE" w:rsidRDefault="006C39DE" w:rsidP="00D52C3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1752B0D"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01627E"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2C74A3" w14:textId="77777777" w:rsidR="006C39DE" w:rsidRDefault="006C39DE" w:rsidP="00D52C3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383443E" w14:textId="77777777" w:rsidR="006C39DE" w:rsidRDefault="006C39DE" w:rsidP="00D52C3F">
            <w:pPr>
              <w:pStyle w:val="TAL"/>
              <w:rPr>
                <w:rFonts w:cs="Arial"/>
                <w:szCs w:val="18"/>
              </w:rPr>
            </w:pPr>
            <w:r>
              <w:rPr>
                <w:rFonts w:cs="Arial"/>
                <w:szCs w:val="18"/>
              </w:rPr>
              <w:t>For all other cases, this IE shall be present if it is available.</w:t>
            </w:r>
          </w:p>
          <w:p w14:paraId="1DDDCCC0" w14:textId="77777777" w:rsidR="006C39DE" w:rsidRDefault="006C39DE" w:rsidP="00D52C3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104AD80" w14:textId="77777777" w:rsidR="006C39DE" w:rsidRDefault="006C39DE" w:rsidP="00D52C3F">
            <w:pPr>
              <w:pStyle w:val="TAL"/>
              <w:rPr>
                <w:rFonts w:cs="Arial"/>
                <w:szCs w:val="18"/>
              </w:rPr>
            </w:pPr>
          </w:p>
        </w:tc>
      </w:tr>
      <w:tr w:rsidR="006C39DE" w14:paraId="0C926467"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DFD8DFC" w14:textId="77777777" w:rsidR="006C39DE" w:rsidRDefault="006C39DE" w:rsidP="00D52C3F">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33CF76E" w14:textId="77777777" w:rsidR="006C39DE" w:rsidRDefault="006C39DE" w:rsidP="00D52C3F">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44ED0C9B"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096163"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E9ECF4" w14:textId="77777777" w:rsidR="006C39DE" w:rsidRDefault="006C39DE" w:rsidP="00D52C3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0342C40" w14:textId="77777777" w:rsidR="006C39DE" w:rsidRDefault="006C39DE" w:rsidP="00D52C3F">
            <w:pPr>
              <w:pStyle w:val="TAL"/>
              <w:rPr>
                <w:rFonts w:cs="Arial"/>
                <w:szCs w:val="18"/>
              </w:rPr>
            </w:pPr>
          </w:p>
        </w:tc>
      </w:tr>
      <w:tr w:rsidR="006C39DE" w14:paraId="115FF78C"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7226C07" w14:textId="77777777" w:rsidR="006C39DE" w:rsidRDefault="006C39DE" w:rsidP="00D52C3F">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E97339E" w14:textId="77777777" w:rsidR="006C39DE" w:rsidRDefault="006C39DE" w:rsidP="00D52C3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9A3FD86"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4208AC"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53863A" w14:textId="77777777" w:rsidR="006C39DE" w:rsidRDefault="006C39DE" w:rsidP="00D52C3F">
            <w:pPr>
              <w:pStyle w:val="TAL"/>
              <w:rPr>
                <w:rFonts w:cs="Arial"/>
                <w:szCs w:val="18"/>
              </w:rPr>
            </w:pPr>
            <w:r>
              <w:rPr>
                <w:rFonts w:cs="Arial"/>
                <w:szCs w:val="18"/>
              </w:rPr>
              <w:t>This IE shall be present, except during an EPS to 5GS Idle mode mobility or handover using the N26 interface.</w:t>
            </w:r>
          </w:p>
          <w:p w14:paraId="1A512D73" w14:textId="77777777" w:rsidR="006C39DE" w:rsidRDefault="006C39DE" w:rsidP="00D52C3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749481B" w14:textId="77777777" w:rsidR="006C39DE" w:rsidRDefault="006C39DE" w:rsidP="00D52C3F">
            <w:pPr>
              <w:pStyle w:val="TAL"/>
              <w:rPr>
                <w:rFonts w:cs="Arial"/>
                <w:szCs w:val="18"/>
              </w:rPr>
            </w:pPr>
          </w:p>
        </w:tc>
      </w:tr>
      <w:tr w:rsidR="006C39DE" w14:paraId="2CA65B48"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29A87121" w14:textId="77777777" w:rsidR="006C39DE" w:rsidRDefault="006C39DE" w:rsidP="00D52C3F">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3E08CC77" w14:textId="77777777" w:rsidR="006C39DE" w:rsidRDefault="006C39DE" w:rsidP="00D52C3F">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298C406"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A50F5E"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B6648" w14:textId="77777777" w:rsidR="006C39DE" w:rsidRDefault="006C39DE" w:rsidP="00D52C3F">
            <w:pPr>
              <w:pStyle w:val="TAL"/>
              <w:rPr>
                <w:rFonts w:cs="Arial"/>
                <w:szCs w:val="18"/>
              </w:rPr>
            </w:pPr>
            <w:r>
              <w:rPr>
                <w:rFonts w:cs="Arial"/>
                <w:szCs w:val="18"/>
              </w:rPr>
              <w:t>This IE shall be present, except during an EPS to 5GS Idle mode mobility or handover using the N26 interface.</w:t>
            </w:r>
          </w:p>
          <w:p w14:paraId="739FCFE4" w14:textId="77777777" w:rsidR="006C39DE" w:rsidRDefault="006C39DE" w:rsidP="00D52C3F">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4F741DB" w14:textId="77777777" w:rsidR="006C39DE" w:rsidRDefault="006C39DE" w:rsidP="00D52C3F">
            <w:pPr>
              <w:pStyle w:val="TAL"/>
              <w:rPr>
                <w:rFonts w:cs="Arial"/>
                <w:szCs w:val="18"/>
              </w:rPr>
            </w:pPr>
          </w:p>
        </w:tc>
      </w:tr>
      <w:tr w:rsidR="006C39DE" w14:paraId="509C91A0"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0508A224" w14:textId="77777777" w:rsidR="006C39DE" w:rsidRDefault="006C39DE" w:rsidP="00D52C3F">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740EF68" w14:textId="77777777" w:rsidR="006C39DE" w:rsidRDefault="006C39DE" w:rsidP="00D52C3F">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12D48B0" w14:textId="77777777" w:rsidR="006C39DE" w:rsidRDefault="006C39DE" w:rsidP="00D52C3F">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4A74F5" w14:textId="77777777" w:rsidR="006C39DE" w:rsidRDefault="006C39DE" w:rsidP="00D52C3F">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75BFDC" w14:textId="77777777" w:rsidR="006C39DE" w:rsidRDefault="006C39DE" w:rsidP="00D52C3F">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04E2122" w14:textId="77777777" w:rsidR="006C39DE" w:rsidRDefault="006C39DE" w:rsidP="00D52C3F">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059D065" w14:textId="77777777" w:rsidR="006C39DE" w:rsidRDefault="006C39DE" w:rsidP="00D52C3F">
            <w:pPr>
              <w:pStyle w:val="TAL"/>
              <w:rPr>
                <w:rFonts w:cs="Arial"/>
                <w:szCs w:val="18"/>
              </w:rPr>
            </w:pPr>
          </w:p>
        </w:tc>
      </w:tr>
      <w:tr w:rsidR="006C39DE" w14:paraId="325ABADE"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218B8649" w14:textId="77777777" w:rsidR="006C39DE" w:rsidRDefault="006C39DE" w:rsidP="00D52C3F">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0AB6C39" w14:textId="77777777" w:rsidR="006C39DE" w:rsidRDefault="006C39DE" w:rsidP="00D52C3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B63880B"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66F6D2"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17C003" w14:textId="77777777" w:rsidR="006C39DE" w:rsidRDefault="006C39DE" w:rsidP="00D52C3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32E183E" w14:textId="77777777" w:rsidR="006C39DE" w:rsidRDefault="006C39DE" w:rsidP="00D52C3F">
            <w:pPr>
              <w:pStyle w:val="TAL"/>
              <w:rPr>
                <w:rFonts w:cs="Arial"/>
                <w:szCs w:val="18"/>
              </w:rPr>
            </w:pPr>
          </w:p>
          <w:p w14:paraId="2A64E49B" w14:textId="77777777" w:rsidR="006C39DE" w:rsidRDefault="006C39DE" w:rsidP="00D52C3F">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BA2DF3A" w14:textId="77777777" w:rsidR="006C39DE" w:rsidRDefault="006C39DE" w:rsidP="00D52C3F">
            <w:pPr>
              <w:pStyle w:val="TAL"/>
              <w:rPr>
                <w:rFonts w:cs="Arial"/>
                <w:szCs w:val="18"/>
              </w:rPr>
            </w:pPr>
          </w:p>
        </w:tc>
      </w:tr>
      <w:tr w:rsidR="006C39DE" w14:paraId="7285DF94"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DBFA7CB" w14:textId="77777777" w:rsidR="006C39DE" w:rsidRDefault="006C39DE" w:rsidP="00D52C3F">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C950C16" w14:textId="77777777" w:rsidR="006C39DE" w:rsidRDefault="006C39DE" w:rsidP="00D52C3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CFD6CB4"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3FFE85"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1418F2" w14:textId="77777777" w:rsidR="006C39DE" w:rsidRDefault="006C39DE" w:rsidP="00D52C3F">
            <w:pPr>
              <w:pStyle w:val="TAL"/>
              <w:rPr>
                <w:rFonts w:cs="Arial"/>
                <w:szCs w:val="18"/>
              </w:rPr>
            </w:pPr>
            <w:r>
              <w:rPr>
                <w:rFonts w:cs="Arial"/>
                <w:szCs w:val="18"/>
              </w:rPr>
              <w:t>This IE shall be present for a roaming PDU session, except during an EPS to 5GS idle mode mobility or handover using the N26 interface.</w:t>
            </w:r>
          </w:p>
          <w:p w14:paraId="510DD394" w14:textId="77777777" w:rsidR="006C39DE" w:rsidRDefault="006C39DE" w:rsidP="00D52C3F">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A7AC28A" w14:textId="77777777" w:rsidR="006C39DE" w:rsidRDefault="006C39DE" w:rsidP="00D52C3F">
            <w:pPr>
              <w:pStyle w:val="TAL"/>
              <w:rPr>
                <w:rFonts w:cs="Arial"/>
                <w:szCs w:val="18"/>
              </w:rPr>
            </w:pPr>
          </w:p>
        </w:tc>
      </w:tr>
      <w:tr w:rsidR="006C39DE" w14:paraId="2A556509"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4DF1A7E" w14:textId="77777777" w:rsidR="006C39DE" w:rsidRDefault="006C39DE" w:rsidP="00D52C3F">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E0812A3" w14:textId="77777777" w:rsidR="006C39DE" w:rsidRDefault="006C39DE" w:rsidP="00D52C3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6BFE044" w14:textId="77777777" w:rsidR="006C39DE" w:rsidRDefault="006C39DE" w:rsidP="00D52C3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A0B5D82" w14:textId="77777777" w:rsidR="006C39DE" w:rsidRDefault="006C39DE" w:rsidP="00D52C3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10EFEAC" w14:textId="77777777" w:rsidR="006C39DE" w:rsidRDefault="006C39DE" w:rsidP="00D52C3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74CDA0A" w14:textId="77777777" w:rsidR="006C39DE" w:rsidRDefault="006C39DE" w:rsidP="00D52C3F">
            <w:pPr>
              <w:pStyle w:val="TAL"/>
              <w:rPr>
                <w:rFonts w:cs="Arial"/>
                <w:szCs w:val="18"/>
              </w:rPr>
            </w:pPr>
          </w:p>
        </w:tc>
      </w:tr>
      <w:tr w:rsidR="006C39DE" w14:paraId="0D6E153D"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2911D4FA" w14:textId="77777777" w:rsidR="006C39DE" w:rsidRDefault="006C39DE" w:rsidP="00D52C3F">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C2431F8" w14:textId="77777777" w:rsidR="006C39DE" w:rsidRDefault="006C39DE" w:rsidP="00D52C3F">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39DC4F3" w14:textId="77777777" w:rsidR="006C39DE" w:rsidRDefault="006C39DE" w:rsidP="00D52C3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6994730" w14:textId="77777777" w:rsidR="006C39DE" w:rsidRDefault="006C39DE" w:rsidP="00D52C3F">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14CDD05" w14:textId="77777777" w:rsidR="006C39DE" w:rsidRPr="00F8607F" w:rsidRDefault="006C39DE" w:rsidP="00D52C3F">
            <w:pPr>
              <w:pStyle w:val="TAL"/>
              <w:rPr>
                <w:rFonts w:cs="Arial"/>
                <w:szCs w:val="18"/>
              </w:rPr>
            </w:pPr>
            <w:r w:rsidRPr="00F8607F">
              <w:rPr>
                <w:rFonts w:cs="Arial"/>
                <w:szCs w:val="18"/>
              </w:rPr>
              <w:t>This IE shall contain the serving AMF's GUAMI</w:t>
            </w:r>
            <w:r>
              <w:rPr>
                <w:rFonts w:cs="Arial"/>
                <w:szCs w:val="18"/>
              </w:rPr>
              <w:t>.</w:t>
            </w:r>
          </w:p>
          <w:p w14:paraId="0CC7E7D4" w14:textId="77777777" w:rsidR="006C39DE" w:rsidRDefault="006C39DE" w:rsidP="00D52C3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C156FC7" w14:textId="77777777" w:rsidR="006C39DE" w:rsidRDefault="006C39DE" w:rsidP="00D52C3F">
            <w:pPr>
              <w:pStyle w:val="TAL"/>
              <w:rPr>
                <w:rFonts w:cs="Arial"/>
                <w:szCs w:val="18"/>
              </w:rPr>
            </w:pPr>
          </w:p>
        </w:tc>
      </w:tr>
      <w:tr w:rsidR="006C39DE" w14:paraId="5DEB5DD1"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3318705" w14:textId="77777777" w:rsidR="006C39DE" w:rsidRDefault="006C39DE" w:rsidP="00D52C3F">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E15BE0F" w14:textId="77777777" w:rsidR="006C39DE" w:rsidRDefault="006C39DE" w:rsidP="00D52C3F">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32906DD"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F915B7"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C2E79F" w14:textId="77777777" w:rsidR="006C39DE" w:rsidRDefault="006C39DE" w:rsidP="00D52C3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53C85F1" w14:textId="77777777" w:rsidR="006C39DE" w:rsidRDefault="006C39DE" w:rsidP="00D52C3F">
            <w:pPr>
              <w:pStyle w:val="TAL"/>
              <w:rPr>
                <w:rFonts w:cs="Arial"/>
                <w:szCs w:val="18"/>
              </w:rPr>
            </w:pPr>
          </w:p>
        </w:tc>
      </w:tr>
      <w:tr w:rsidR="006C39DE" w14:paraId="41B589C3"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297B1104" w14:textId="77777777" w:rsidR="006C39DE" w:rsidRDefault="006C39DE" w:rsidP="00D52C3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148841E" w14:textId="77777777" w:rsidR="006C39DE" w:rsidRDefault="006C39DE" w:rsidP="00D52C3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6015F8C" w14:textId="77777777" w:rsidR="006C39DE" w:rsidRDefault="006C39DE" w:rsidP="00D52C3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DBB4005" w14:textId="77777777" w:rsidR="006C39DE" w:rsidRDefault="006C39DE" w:rsidP="00D52C3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393E892" w14:textId="77777777" w:rsidR="006C39DE" w:rsidRDefault="006C39DE" w:rsidP="00D52C3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C4DDA1E" w14:textId="77777777" w:rsidR="006C39DE" w:rsidRDefault="006C39DE" w:rsidP="00D52C3F">
            <w:pPr>
              <w:pStyle w:val="TAL"/>
              <w:rPr>
                <w:rFonts w:cs="Arial"/>
                <w:szCs w:val="18"/>
              </w:rPr>
            </w:pPr>
          </w:p>
        </w:tc>
      </w:tr>
      <w:tr w:rsidR="006C39DE" w14:paraId="621A9784"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C72E803" w14:textId="77777777" w:rsidR="006C39DE" w:rsidRDefault="006C39DE" w:rsidP="00D52C3F">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F3BA3B1" w14:textId="77777777" w:rsidR="006C39DE" w:rsidRDefault="006C39DE" w:rsidP="00D52C3F">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7E0386A7"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51AE33"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94CC58" w14:textId="77777777" w:rsidR="006C39DE" w:rsidRDefault="006C39DE" w:rsidP="00D52C3F">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7702271" w14:textId="77777777" w:rsidR="006C39DE" w:rsidRDefault="006C39DE" w:rsidP="00D52C3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3E5EDB0" w14:textId="77777777" w:rsidR="006C39DE" w:rsidRDefault="006C39DE" w:rsidP="00D52C3F">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6DC7252" w14:textId="77777777" w:rsidR="006C39DE" w:rsidRDefault="006C39DE" w:rsidP="00D52C3F">
            <w:pPr>
              <w:pStyle w:val="TAL"/>
              <w:rPr>
                <w:rFonts w:cs="Arial"/>
                <w:szCs w:val="18"/>
              </w:rPr>
            </w:pPr>
          </w:p>
        </w:tc>
      </w:tr>
      <w:tr w:rsidR="006C39DE" w14:paraId="53B0EE39"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1339A17" w14:textId="77777777" w:rsidR="006C39DE" w:rsidRDefault="006C39DE" w:rsidP="00D52C3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3AB36DB" w14:textId="77777777" w:rsidR="006C39DE" w:rsidRDefault="006C39DE" w:rsidP="00D52C3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A642282"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8CC2D8"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1BCEC8" w14:textId="77777777" w:rsidR="006C39DE" w:rsidRDefault="006C39DE" w:rsidP="00D52C3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AD8A14E" w14:textId="77777777" w:rsidR="006C39DE" w:rsidRDefault="006C39DE" w:rsidP="00D52C3F">
            <w:pPr>
              <w:pStyle w:val="TAL"/>
              <w:rPr>
                <w:rFonts w:cs="Arial"/>
                <w:szCs w:val="18"/>
              </w:rPr>
            </w:pPr>
          </w:p>
        </w:tc>
      </w:tr>
      <w:tr w:rsidR="006C39DE" w14:paraId="043B3014"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5AFE616" w14:textId="77777777" w:rsidR="006C39DE" w:rsidRDefault="006C39DE" w:rsidP="00D52C3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81AAA9E" w14:textId="77777777" w:rsidR="006C39DE" w:rsidRDefault="006C39DE" w:rsidP="00D52C3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21033F6" w14:textId="77777777" w:rsidR="006C39DE" w:rsidRDefault="006C39DE" w:rsidP="00D52C3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2A61F90" w14:textId="77777777" w:rsidR="006C39DE" w:rsidRDefault="006C39DE" w:rsidP="00D52C3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159DD2" w14:textId="77777777" w:rsidR="006C39DE" w:rsidRDefault="006C39DE" w:rsidP="00D52C3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A546F36" w14:textId="77777777" w:rsidR="006C39DE" w:rsidRDefault="006C39DE" w:rsidP="00D52C3F">
            <w:pPr>
              <w:pStyle w:val="TAL"/>
              <w:rPr>
                <w:rFonts w:cs="Arial"/>
                <w:szCs w:val="18"/>
              </w:rPr>
            </w:pPr>
          </w:p>
        </w:tc>
      </w:tr>
      <w:tr w:rsidR="006C39DE" w14:paraId="7672A3E6"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DB0315A" w14:textId="77777777" w:rsidR="006C39DE" w:rsidRDefault="006C39DE" w:rsidP="00D52C3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B622B7B" w14:textId="77777777" w:rsidR="006C39DE" w:rsidRDefault="006C39DE" w:rsidP="00D52C3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02AC2CF" w14:textId="77777777" w:rsidR="006C39DE" w:rsidRDefault="006C39DE" w:rsidP="00D52C3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8050B9" w14:textId="77777777" w:rsidR="006C39DE" w:rsidRDefault="006C39DE" w:rsidP="00D52C3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A594AA" w14:textId="77777777" w:rsidR="006C39DE" w:rsidRDefault="006C39DE" w:rsidP="00D52C3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744EDDD" w14:textId="77777777" w:rsidR="006C39DE" w:rsidRDefault="006C39DE" w:rsidP="00D52C3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66024A" w14:textId="77777777" w:rsidR="006C39DE" w:rsidRDefault="006C39DE" w:rsidP="00D52C3F">
            <w:pPr>
              <w:pStyle w:val="TAL"/>
              <w:rPr>
                <w:rFonts w:cs="Arial"/>
                <w:szCs w:val="18"/>
              </w:rPr>
            </w:pPr>
            <w:r>
              <w:rPr>
                <w:rFonts w:cs="Arial" w:hint="eastAsia"/>
                <w:szCs w:val="18"/>
                <w:lang w:eastAsia="zh-CN"/>
              </w:rPr>
              <w:t>MAPDU</w:t>
            </w:r>
          </w:p>
        </w:tc>
      </w:tr>
      <w:tr w:rsidR="006C39DE" w14:paraId="79A17A60"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2706B8A6" w14:textId="77777777" w:rsidR="006C39DE" w:rsidRDefault="006C39DE" w:rsidP="00D52C3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7E68927" w14:textId="77777777" w:rsidR="006C39DE" w:rsidRDefault="006C39DE" w:rsidP="00D52C3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22876A1"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5BFA0C"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946612" w14:textId="77777777" w:rsidR="006C39DE" w:rsidRDefault="006C39DE" w:rsidP="00D52C3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C1C6D7F" w14:textId="77777777" w:rsidR="006C39DE" w:rsidRDefault="006C39DE" w:rsidP="00D52C3F">
            <w:pPr>
              <w:pStyle w:val="TAL"/>
              <w:rPr>
                <w:rFonts w:cs="Arial"/>
                <w:szCs w:val="18"/>
              </w:rPr>
            </w:pPr>
          </w:p>
        </w:tc>
      </w:tr>
      <w:tr w:rsidR="006C39DE" w14:paraId="68718857"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2E09B87" w14:textId="77777777" w:rsidR="006C39DE" w:rsidRDefault="006C39DE" w:rsidP="00D52C3F">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DBB5E30" w14:textId="77777777" w:rsidR="006C39DE" w:rsidRDefault="006C39DE" w:rsidP="00D52C3F">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819309A"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6A63A1"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7CEF9A" w14:textId="77777777" w:rsidR="006C39DE" w:rsidRDefault="006C39DE" w:rsidP="00D52C3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100D82A" w14:textId="77777777" w:rsidR="006C39DE" w:rsidRDefault="006C39DE" w:rsidP="00D52C3F">
            <w:pPr>
              <w:pStyle w:val="TAL"/>
              <w:rPr>
                <w:rFonts w:cs="Arial"/>
                <w:szCs w:val="18"/>
              </w:rPr>
            </w:pPr>
          </w:p>
        </w:tc>
      </w:tr>
      <w:tr w:rsidR="006C39DE" w14:paraId="50498BA1"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6885D93" w14:textId="77777777" w:rsidR="006C39DE" w:rsidRDefault="006C39DE" w:rsidP="00D52C3F">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7AC6CB" w14:textId="77777777" w:rsidR="006C39DE" w:rsidRDefault="006C39DE" w:rsidP="00D52C3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9290CEC"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E195E5"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405C11" w14:textId="77777777" w:rsidR="006C39DE" w:rsidRDefault="006C39DE" w:rsidP="00D52C3F">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B18C4FB" w14:textId="77777777" w:rsidR="006C39DE" w:rsidRDefault="006C39DE" w:rsidP="00D52C3F">
            <w:pPr>
              <w:pStyle w:val="TAL"/>
              <w:rPr>
                <w:rFonts w:cs="Arial"/>
                <w:szCs w:val="18"/>
              </w:rPr>
            </w:pPr>
          </w:p>
        </w:tc>
      </w:tr>
      <w:tr w:rsidR="006C39DE" w14:paraId="4D665852"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07E6D0A" w14:textId="77777777" w:rsidR="006C39DE" w:rsidRDefault="006C39DE" w:rsidP="00D52C3F">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D29F265" w14:textId="77777777" w:rsidR="006C39DE" w:rsidRDefault="006C39DE" w:rsidP="00D52C3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D44FDC2"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C7D90F"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DF0FA2" w14:textId="77777777" w:rsidR="006C39DE" w:rsidRDefault="006C39DE" w:rsidP="00D52C3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B678500" w14:textId="77777777" w:rsidR="006C39DE" w:rsidRDefault="006C39DE" w:rsidP="00D52C3F">
            <w:pPr>
              <w:pStyle w:val="TAL"/>
              <w:rPr>
                <w:rFonts w:cs="Arial"/>
                <w:szCs w:val="18"/>
              </w:rPr>
            </w:pPr>
          </w:p>
        </w:tc>
      </w:tr>
      <w:tr w:rsidR="006C39DE" w14:paraId="04E8DA20"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A571D6D" w14:textId="77777777" w:rsidR="006C39DE" w:rsidRDefault="006C39DE" w:rsidP="00D52C3F">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B10BE0F" w14:textId="77777777" w:rsidR="006C39DE" w:rsidRDefault="006C39DE" w:rsidP="00D52C3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C5808A9"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51129D"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43D4FE" w14:textId="77777777" w:rsidR="006C39DE" w:rsidRDefault="006C39DE" w:rsidP="00D52C3F">
            <w:pPr>
              <w:pStyle w:val="TAL"/>
              <w:rPr>
                <w:rFonts w:cs="Arial"/>
                <w:szCs w:val="18"/>
              </w:rPr>
            </w:pPr>
            <w:r>
              <w:rPr>
                <w:rFonts w:cs="Arial"/>
                <w:szCs w:val="18"/>
              </w:rPr>
              <w:t>Additional UE location.</w:t>
            </w:r>
          </w:p>
          <w:p w14:paraId="3A4F0AD0" w14:textId="77777777" w:rsidR="006C39DE" w:rsidRDefault="006C39DE" w:rsidP="00D52C3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055E8ED4" w14:textId="77777777" w:rsidR="006C39DE" w:rsidRDefault="006C39DE" w:rsidP="00D52C3F">
            <w:pPr>
              <w:pStyle w:val="TAL"/>
              <w:rPr>
                <w:rFonts w:cs="Arial"/>
                <w:szCs w:val="18"/>
              </w:rPr>
            </w:pPr>
            <w:r>
              <w:rPr>
                <w:rFonts w:cs="Arial"/>
                <w:szCs w:val="18"/>
              </w:rPr>
              <w:t>When present, it shall contain:</w:t>
            </w:r>
          </w:p>
          <w:p w14:paraId="179A1683" w14:textId="77777777" w:rsidR="006C39DE" w:rsidRDefault="006C39DE" w:rsidP="00D52C3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0D5E5B9C" w14:textId="77777777" w:rsidR="006C39DE" w:rsidRDefault="006C39DE" w:rsidP="00D52C3F">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7ED361A" w14:textId="77777777" w:rsidR="006C39DE" w:rsidRDefault="006C39DE" w:rsidP="00D52C3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24179C1" w14:textId="77777777" w:rsidR="006C39DE" w:rsidRDefault="006C39DE" w:rsidP="00D52C3F">
            <w:pPr>
              <w:pStyle w:val="TAL"/>
              <w:rPr>
                <w:rFonts w:cs="Arial"/>
                <w:szCs w:val="18"/>
              </w:rPr>
            </w:pPr>
          </w:p>
        </w:tc>
      </w:tr>
      <w:tr w:rsidR="006C39DE" w14:paraId="241EF715"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404BE83" w14:textId="77777777" w:rsidR="006C39DE" w:rsidRDefault="006C39DE" w:rsidP="00D52C3F">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50D8CF7" w14:textId="77777777" w:rsidR="006C39DE" w:rsidRDefault="006C39DE" w:rsidP="00D52C3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3E5D6CB" w14:textId="77777777" w:rsidR="006C39DE" w:rsidRDefault="006C39DE" w:rsidP="00D52C3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36DF559" w14:textId="77777777" w:rsidR="006C39DE" w:rsidRDefault="006C39DE" w:rsidP="00D52C3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C6A3BBC" w14:textId="77777777" w:rsidR="006C39DE" w:rsidRDefault="006C39DE" w:rsidP="00D52C3F">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282846C" w14:textId="77777777" w:rsidR="006C39DE" w:rsidRDefault="006C39DE" w:rsidP="00D52C3F">
            <w:pPr>
              <w:pStyle w:val="TAL"/>
              <w:rPr>
                <w:rFonts w:cs="Arial"/>
                <w:szCs w:val="18"/>
              </w:rPr>
            </w:pPr>
          </w:p>
        </w:tc>
      </w:tr>
      <w:tr w:rsidR="006C39DE" w14:paraId="003382DD"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2F99DEB" w14:textId="77777777" w:rsidR="006C39DE" w:rsidRDefault="006C39DE" w:rsidP="00D52C3F">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D2C308A" w14:textId="77777777" w:rsidR="006C39DE" w:rsidRDefault="006C39DE" w:rsidP="00D52C3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34EF4C0"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1042B0"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DB4B14" w14:textId="77777777" w:rsidR="006C39DE" w:rsidRDefault="006C39DE" w:rsidP="00D52C3F">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8DC22E6" w14:textId="77777777" w:rsidR="006C39DE" w:rsidRDefault="006C39DE" w:rsidP="00D52C3F">
            <w:pPr>
              <w:pStyle w:val="TAL"/>
              <w:rPr>
                <w:rFonts w:cs="Arial"/>
                <w:szCs w:val="18"/>
              </w:rPr>
            </w:pPr>
          </w:p>
        </w:tc>
      </w:tr>
      <w:tr w:rsidR="006C39DE" w14:paraId="2BAB4EBC"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32FF954" w14:textId="77777777" w:rsidR="006C39DE" w:rsidRDefault="006C39DE" w:rsidP="00D52C3F">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27CE953" w14:textId="77777777" w:rsidR="006C39DE" w:rsidRDefault="006C39DE" w:rsidP="00D52C3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D100D43"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D9A3C6"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6CB400" w14:textId="77777777" w:rsidR="006C39DE" w:rsidRDefault="006C39DE" w:rsidP="00D52C3F">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00425260" w14:textId="77777777" w:rsidR="006C39DE" w:rsidRDefault="006C39DE" w:rsidP="00D52C3F">
            <w:pPr>
              <w:pStyle w:val="TAL"/>
              <w:rPr>
                <w:rFonts w:cs="Arial"/>
                <w:szCs w:val="18"/>
              </w:rPr>
            </w:pPr>
          </w:p>
          <w:p w14:paraId="0B5ECF58" w14:textId="77777777" w:rsidR="006C39DE" w:rsidRDefault="006C39DE" w:rsidP="00D52C3F">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F452BBA" w14:textId="77777777" w:rsidR="006C39DE" w:rsidRDefault="006C39DE" w:rsidP="00D52C3F">
            <w:pPr>
              <w:pStyle w:val="TAL"/>
              <w:rPr>
                <w:rFonts w:cs="Arial"/>
                <w:szCs w:val="18"/>
              </w:rPr>
            </w:pPr>
          </w:p>
        </w:tc>
      </w:tr>
      <w:tr w:rsidR="006C39DE" w14:paraId="1A56F445"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5F85A7C" w14:textId="77777777" w:rsidR="006C39DE" w:rsidRDefault="006C39DE" w:rsidP="00D52C3F">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3B43F3C" w14:textId="77777777" w:rsidR="006C39DE" w:rsidRDefault="006C39DE" w:rsidP="00D52C3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4EAA1C3"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4C7BD3"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71A28" w14:textId="77777777" w:rsidR="006C39DE" w:rsidRDefault="006C39DE" w:rsidP="00D52C3F">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1F33576" w14:textId="77777777" w:rsidR="006C39DE" w:rsidRDefault="006C39DE" w:rsidP="00D52C3F">
            <w:pPr>
              <w:pStyle w:val="TAL"/>
              <w:rPr>
                <w:rFonts w:cs="Arial"/>
                <w:szCs w:val="18"/>
              </w:rPr>
            </w:pPr>
            <w:r>
              <w:rPr>
                <w:rFonts w:cs="Arial"/>
                <w:szCs w:val="18"/>
              </w:rPr>
              <w:t>DTSSA</w:t>
            </w:r>
          </w:p>
        </w:tc>
      </w:tr>
      <w:tr w:rsidR="006C39DE" w14:paraId="79D3DDE2"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4E5AD0C" w14:textId="77777777" w:rsidR="006C39DE" w:rsidRDefault="006C39DE" w:rsidP="00D52C3F">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A2C5EC1" w14:textId="77777777" w:rsidR="006C39DE" w:rsidRDefault="006C39DE" w:rsidP="00D52C3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33BF133"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A0F842"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60E7CD" w14:textId="77777777" w:rsidR="006C39DE" w:rsidRDefault="006C39DE" w:rsidP="00D52C3F">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27A96590" w14:textId="77777777" w:rsidR="006C39DE" w:rsidRDefault="006C39DE" w:rsidP="00D52C3F">
            <w:pPr>
              <w:pStyle w:val="TAL"/>
              <w:rPr>
                <w:rFonts w:cs="Arial"/>
                <w:szCs w:val="18"/>
              </w:rPr>
            </w:pPr>
          </w:p>
          <w:p w14:paraId="28AA00BB" w14:textId="77777777" w:rsidR="006C39DE" w:rsidRDefault="006C39DE" w:rsidP="00D52C3F">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CEAE159" w14:textId="77777777" w:rsidR="006C39DE" w:rsidRDefault="006C39DE" w:rsidP="00D52C3F">
            <w:pPr>
              <w:pStyle w:val="TAL"/>
              <w:rPr>
                <w:rFonts w:cs="Arial"/>
                <w:szCs w:val="18"/>
              </w:rPr>
            </w:pPr>
            <w:r>
              <w:rPr>
                <w:rFonts w:cs="Arial"/>
                <w:szCs w:val="18"/>
              </w:rPr>
              <w:t>DTSSA</w:t>
            </w:r>
          </w:p>
        </w:tc>
      </w:tr>
      <w:tr w:rsidR="006C39DE" w14:paraId="30E14E86"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FF41D0A" w14:textId="77777777" w:rsidR="006C39DE" w:rsidRDefault="006C39DE" w:rsidP="00D52C3F">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30ADEE0" w14:textId="77777777" w:rsidR="006C39DE" w:rsidRDefault="006C39DE" w:rsidP="00D52C3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31513D6"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A6D820"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BE263A" w14:textId="77777777" w:rsidR="006C39DE" w:rsidRDefault="006C39DE" w:rsidP="00D52C3F">
            <w:pPr>
              <w:pStyle w:val="TAL"/>
              <w:rPr>
                <w:rFonts w:cs="Arial"/>
                <w:szCs w:val="18"/>
              </w:rPr>
            </w:pPr>
            <w:r>
              <w:rPr>
                <w:rFonts w:cs="Arial"/>
                <w:szCs w:val="18"/>
              </w:rPr>
              <w:t>This IE shall be present if this information is received from the UE.</w:t>
            </w:r>
          </w:p>
          <w:p w14:paraId="02CD80C6" w14:textId="77777777" w:rsidR="006C39DE" w:rsidRDefault="006C39DE" w:rsidP="00D52C3F">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0D1EF98" w14:textId="77777777" w:rsidR="006C39DE" w:rsidRDefault="006C39DE" w:rsidP="00D52C3F">
            <w:pPr>
              <w:pStyle w:val="TAL"/>
              <w:rPr>
                <w:rFonts w:cs="Arial"/>
                <w:szCs w:val="18"/>
              </w:rPr>
            </w:pPr>
          </w:p>
        </w:tc>
      </w:tr>
      <w:tr w:rsidR="006C39DE" w14:paraId="65F71089"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E8E2CEA" w14:textId="77777777" w:rsidR="006C39DE" w:rsidRDefault="006C39DE" w:rsidP="00D52C3F">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3F5DFCBA" w14:textId="77777777" w:rsidR="006C39DE" w:rsidRDefault="006C39DE" w:rsidP="00D52C3F">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B53EBE"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34CA54" w14:textId="77777777" w:rsidR="006C39DE" w:rsidRDefault="006C39DE" w:rsidP="00D52C3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42C10C" w14:textId="77777777" w:rsidR="006C39DE" w:rsidRDefault="006C39DE" w:rsidP="00D52C3F">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2F4BC9B" w14:textId="77777777" w:rsidR="006C39DE" w:rsidRDefault="006C39DE" w:rsidP="00D52C3F">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1F45895" w14:textId="77777777" w:rsidR="006C39DE" w:rsidRDefault="006C39DE" w:rsidP="00D52C3F">
            <w:pPr>
              <w:pStyle w:val="TAL"/>
              <w:rPr>
                <w:rFonts w:cs="Arial"/>
                <w:szCs w:val="18"/>
              </w:rPr>
            </w:pPr>
          </w:p>
        </w:tc>
      </w:tr>
      <w:tr w:rsidR="006C39DE" w14:paraId="19F22B37"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24251C1" w14:textId="77777777" w:rsidR="006C39DE" w:rsidRDefault="006C39DE" w:rsidP="00D52C3F">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54727DD" w14:textId="77777777" w:rsidR="006C39DE" w:rsidRDefault="006C39DE" w:rsidP="00D52C3F">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25D11F74"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B07AA2"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5D7C5C" w14:textId="77777777" w:rsidR="006C39DE" w:rsidRDefault="006C39DE" w:rsidP="00D52C3F">
            <w:pPr>
              <w:pStyle w:val="TAL"/>
              <w:rPr>
                <w:rFonts w:cs="Arial"/>
                <w:szCs w:val="18"/>
              </w:rPr>
            </w:pPr>
            <w:r>
              <w:rPr>
                <w:rFonts w:cs="Arial"/>
                <w:szCs w:val="18"/>
              </w:rPr>
              <w:t>This IE shall be present, during an EPS to 5GS Idle mode mobility or handover using the N26 interface.</w:t>
            </w:r>
          </w:p>
          <w:p w14:paraId="4878914A" w14:textId="77777777" w:rsidR="006C39DE" w:rsidRDefault="006C39DE" w:rsidP="00D52C3F">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46AA2BE" w14:textId="77777777" w:rsidR="006C39DE" w:rsidRDefault="006C39DE" w:rsidP="00D52C3F">
            <w:pPr>
              <w:pStyle w:val="TAL"/>
              <w:rPr>
                <w:rFonts w:cs="Arial"/>
                <w:szCs w:val="18"/>
              </w:rPr>
            </w:pPr>
          </w:p>
        </w:tc>
      </w:tr>
      <w:tr w:rsidR="006C39DE" w14:paraId="0FB960A9"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A70AECD" w14:textId="77777777" w:rsidR="006C39DE" w:rsidRDefault="006C39DE" w:rsidP="00D52C3F">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FEED5CC" w14:textId="77777777" w:rsidR="006C39DE" w:rsidRDefault="006C39DE" w:rsidP="00D52C3F">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88CDF89"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6837E0"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34738E" w14:textId="77777777" w:rsidR="006C39DE" w:rsidRDefault="006C39DE" w:rsidP="00D52C3F">
            <w:pPr>
              <w:pStyle w:val="TAL"/>
              <w:rPr>
                <w:rFonts w:cs="Arial"/>
                <w:szCs w:val="18"/>
              </w:rPr>
            </w:pPr>
            <w:r>
              <w:rPr>
                <w:rFonts w:cs="Arial"/>
                <w:szCs w:val="18"/>
              </w:rPr>
              <w:t>This IE shall be present during an EPS to 5GS handover using N26 interface, to request the preparation of a handover of the PDU session.</w:t>
            </w:r>
          </w:p>
          <w:p w14:paraId="5341C6B5" w14:textId="77777777" w:rsidR="006C39DE" w:rsidRDefault="006C39DE" w:rsidP="00D52C3F">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D70E978" w14:textId="77777777" w:rsidR="006C39DE" w:rsidRDefault="006C39DE" w:rsidP="00D52C3F">
            <w:pPr>
              <w:pStyle w:val="TAL"/>
              <w:rPr>
                <w:rFonts w:cs="Arial"/>
                <w:szCs w:val="18"/>
              </w:rPr>
            </w:pPr>
          </w:p>
        </w:tc>
      </w:tr>
      <w:tr w:rsidR="006C39DE" w14:paraId="1A0B4157"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5BDF27C" w14:textId="77777777" w:rsidR="006C39DE" w:rsidRDefault="006C39DE" w:rsidP="00D52C3F">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30C56A3" w14:textId="77777777" w:rsidR="006C39DE" w:rsidRDefault="006C39DE" w:rsidP="00D52C3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B649204" w14:textId="77777777" w:rsidR="006C39DE" w:rsidRDefault="006C39DE" w:rsidP="00D52C3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C428563" w14:textId="77777777" w:rsidR="006C39DE" w:rsidRDefault="006C39DE" w:rsidP="00D52C3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F03E9F3" w14:textId="77777777" w:rsidR="006C39DE" w:rsidRDefault="006C39DE" w:rsidP="00D52C3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1432F7F5" w14:textId="77777777" w:rsidR="006C39DE" w:rsidRDefault="006C39DE" w:rsidP="00D52C3F">
            <w:pPr>
              <w:pStyle w:val="TAL"/>
              <w:rPr>
                <w:rFonts w:cs="Arial"/>
                <w:szCs w:val="18"/>
              </w:rPr>
            </w:pPr>
          </w:p>
          <w:p w14:paraId="025F1BF8" w14:textId="77777777" w:rsidR="006C39DE" w:rsidRDefault="006C39DE" w:rsidP="00D52C3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5C0A1C8" w14:textId="77777777" w:rsidR="006C39DE" w:rsidRDefault="006C39DE" w:rsidP="00D52C3F">
            <w:pPr>
              <w:pStyle w:val="TAL"/>
              <w:rPr>
                <w:rFonts w:cs="Arial"/>
                <w:szCs w:val="18"/>
              </w:rPr>
            </w:pPr>
          </w:p>
        </w:tc>
      </w:tr>
      <w:tr w:rsidR="006C39DE" w14:paraId="324F0323"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CD65C41" w14:textId="77777777" w:rsidR="006C39DE" w:rsidRPr="00456AF9" w:rsidRDefault="006C39DE" w:rsidP="00D52C3F">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69E058E" w14:textId="77777777" w:rsidR="006C39DE" w:rsidRPr="00456AF9" w:rsidRDefault="006C39DE" w:rsidP="00D52C3F">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747C730" w14:textId="77777777" w:rsidR="006C39DE" w:rsidRPr="00456AF9"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B17BE5" w14:textId="77777777" w:rsidR="006C39DE" w:rsidRDefault="006C39DE" w:rsidP="00D52C3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EEAB29F" w14:textId="77777777" w:rsidR="006C39DE" w:rsidRDefault="006C39DE" w:rsidP="00D52C3F">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5CD33A9A" w14:textId="77777777" w:rsidR="006C39DE" w:rsidRDefault="006C39DE" w:rsidP="00D52C3F">
            <w:pPr>
              <w:pStyle w:val="TAL"/>
              <w:rPr>
                <w:rFonts w:cs="Arial"/>
                <w:szCs w:val="18"/>
              </w:rPr>
            </w:pPr>
          </w:p>
          <w:p w14:paraId="2E7C12AB" w14:textId="77777777" w:rsidR="006C39DE" w:rsidRPr="00456AF9" w:rsidRDefault="006C39DE" w:rsidP="00D52C3F">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8E4F319" w14:textId="77777777" w:rsidR="006C39DE" w:rsidRDefault="006C39DE" w:rsidP="00D52C3F">
            <w:pPr>
              <w:pStyle w:val="TAL"/>
              <w:rPr>
                <w:rFonts w:cs="Arial"/>
                <w:szCs w:val="18"/>
              </w:rPr>
            </w:pPr>
          </w:p>
        </w:tc>
      </w:tr>
      <w:tr w:rsidR="006C39DE" w14:paraId="0543325B"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C3835A0" w14:textId="77777777" w:rsidR="006C39DE" w:rsidRPr="00456AF9" w:rsidRDefault="006C39DE" w:rsidP="00D52C3F">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36E01C9" w14:textId="77777777" w:rsidR="006C39DE" w:rsidRPr="00456AF9" w:rsidRDefault="006C39DE" w:rsidP="00D52C3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E473A83" w14:textId="77777777" w:rsidR="006C39DE" w:rsidRPr="00456AF9" w:rsidRDefault="006C39DE" w:rsidP="00D52C3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D9C79CD" w14:textId="77777777" w:rsidR="006C39DE" w:rsidRDefault="006C39DE" w:rsidP="00D52C3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6F96884" w14:textId="77777777" w:rsidR="006C39DE" w:rsidRDefault="006C39DE" w:rsidP="00D52C3F">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092B6EE4" w14:textId="77777777" w:rsidR="006C39DE" w:rsidRDefault="006C39DE" w:rsidP="00D52C3F">
            <w:pPr>
              <w:pStyle w:val="TAL"/>
              <w:rPr>
                <w:rFonts w:cs="Arial"/>
                <w:szCs w:val="18"/>
              </w:rPr>
            </w:pPr>
          </w:p>
          <w:p w14:paraId="6249D99F" w14:textId="77777777" w:rsidR="006C39DE" w:rsidRPr="00456AF9" w:rsidRDefault="006C39DE" w:rsidP="00D52C3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62E9CD3" w14:textId="77777777" w:rsidR="006C39DE" w:rsidRDefault="006C39DE" w:rsidP="00D52C3F">
            <w:pPr>
              <w:pStyle w:val="TAL"/>
              <w:rPr>
                <w:rFonts w:cs="Arial"/>
                <w:szCs w:val="18"/>
              </w:rPr>
            </w:pPr>
            <w:r>
              <w:rPr>
                <w:rFonts w:cs="Arial"/>
                <w:szCs w:val="18"/>
              </w:rPr>
              <w:t>DTSSA</w:t>
            </w:r>
          </w:p>
        </w:tc>
      </w:tr>
      <w:tr w:rsidR="006C39DE" w14:paraId="7B7C3A75"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DEF8F84" w14:textId="77777777" w:rsidR="006C39DE" w:rsidRPr="00456AF9" w:rsidRDefault="006C39DE" w:rsidP="00D52C3F">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A61BF93" w14:textId="77777777" w:rsidR="006C39DE" w:rsidRPr="00456AF9" w:rsidRDefault="006C39DE" w:rsidP="00D52C3F">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2FF57B9" w14:textId="77777777" w:rsidR="006C39DE" w:rsidRPr="00456AF9"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D52E92" w14:textId="77777777" w:rsidR="006C39DE" w:rsidRDefault="006C39DE" w:rsidP="00D52C3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5687321" w14:textId="77777777" w:rsidR="006C39DE" w:rsidRDefault="006C39DE" w:rsidP="00D52C3F">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13157589" w14:textId="77777777" w:rsidR="006C39DE" w:rsidRDefault="006C39DE" w:rsidP="00D52C3F">
            <w:pPr>
              <w:pStyle w:val="TAL"/>
              <w:rPr>
                <w:rFonts w:cs="Arial"/>
                <w:szCs w:val="18"/>
              </w:rPr>
            </w:pPr>
          </w:p>
          <w:p w14:paraId="394AB341" w14:textId="77777777" w:rsidR="006C39DE" w:rsidRPr="00456AF9" w:rsidRDefault="006C39DE" w:rsidP="00D52C3F">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1CB9E15" w14:textId="77777777" w:rsidR="006C39DE" w:rsidRDefault="006C39DE" w:rsidP="00D52C3F">
            <w:pPr>
              <w:pStyle w:val="TAL"/>
              <w:rPr>
                <w:rFonts w:cs="Arial"/>
                <w:szCs w:val="18"/>
              </w:rPr>
            </w:pPr>
            <w:r>
              <w:rPr>
                <w:rFonts w:cs="Arial"/>
                <w:szCs w:val="18"/>
              </w:rPr>
              <w:t>DTSSA</w:t>
            </w:r>
          </w:p>
        </w:tc>
      </w:tr>
      <w:tr w:rsidR="006C39DE" w14:paraId="0FBA609C"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7DB8880" w14:textId="77777777" w:rsidR="006C39DE" w:rsidRDefault="006C39DE" w:rsidP="00D52C3F">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C1079ED" w14:textId="77777777" w:rsidR="006C39DE" w:rsidRDefault="006C39DE" w:rsidP="00D52C3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F227AB9"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CAEE56"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263EFF" w14:textId="77777777" w:rsidR="006C39DE" w:rsidRDefault="006C39DE" w:rsidP="00D52C3F">
            <w:pPr>
              <w:pStyle w:val="TAL"/>
              <w:rPr>
                <w:rFonts w:cs="Arial"/>
                <w:szCs w:val="18"/>
              </w:rPr>
            </w:pPr>
            <w:r>
              <w:rPr>
                <w:rFonts w:cs="Arial"/>
                <w:szCs w:val="18"/>
              </w:rPr>
              <w:t>When present, this IE shall contain the identifier of:</w:t>
            </w:r>
          </w:p>
          <w:p w14:paraId="024B89E4" w14:textId="77777777" w:rsidR="006C39DE" w:rsidRPr="000B376D" w:rsidRDefault="006C39DE" w:rsidP="00D52C3F">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6F5ADB9" w14:textId="77777777" w:rsidR="006C39DE" w:rsidRPr="000B376D" w:rsidRDefault="006C39DE" w:rsidP="00D52C3F">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A164709" w14:textId="77777777" w:rsidR="006C39DE" w:rsidRDefault="006C39DE" w:rsidP="00D52C3F">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3AFF0ED" w14:textId="77777777" w:rsidR="006C39DE" w:rsidRDefault="006C39DE" w:rsidP="00D52C3F">
            <w:pPr>
              <w:pStyle w:val="TAL"/>
              <w:rPr>
                <w:rFonts w:cs="Arial"/>
                <w:szCs w:val="18"/>
              </w:rPr>
            </w:pPr>
          </w:p>
        </w:tc>
      </w:tr>
      <w:tr w:rsidR="006C39DE" w14:paraId="0F0574AE"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C18F019" w14:textId="77777777" w:rsidR="006C39DE" w:rsidRDefault="006C39DE" w:rsidP="00D52C3F">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3BFEE75" w14:textId="77777777" w:rsidR="006C39DE" w:rsidRDefault="006C39DE" w:rsidP="00D52C3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52BF69D"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A0C565"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C17DCC" w14:textId="77777777" w:rsidR="006C39DE" w:rsidRDefault="006C39DE" w:rsidP="00D52C3F">
            <w:pPr>
              <w:pStyle w:val="TAL"/>
              <w:rPr>
                <w:rFonts w:cs="Arial"/>
                <w:szCs w:val="18"/>
              </w:rPr>
            </w:pPr>
            <w:r>
              <w:rPr>
                <w:rFonts w:cs="Arial"/>
                <w:szCs w:val="18"/>
              </w:rPr>
              <w:t>This IE may be present in non-roaming and HR roaming scenarios.</w:t>
            </w:r>
          </w:p>
          <w:p w14:paraId="6603C73C" w14:textId="77777777" w:rsidR="006C39DE" w:rsidRDefault="006C39DE" w:rsidP="00D52C3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39FF379E" w14:textId="77777777" w:rsidR="006C39DE" w:rsidRDefault="006C39DE" w:rsidP="00D52C3F">
            <w:pPr>
              <w:pStyle w:val="TAL"/>
              <w:rPr>
                <w:rFonts w:cs="Arial"/>
                <w:szCs w:val="18"/>
              </w:rPr>
            </w:pPr>
          </w:p>
        </w:tc>
      </w:tr>
      <w:tr w:rsidR="006C39DE" w14:paraId="4A1A9269"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F59E73D" w14:textId="77777777" w:rsidR="006C39DE" w:rsidRDefault="006C39DE" w:rsidP="00D52C3F">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708F990" w14:textId="77777777" w:rsidR="006C39DE" w:rsidRDefault="006C39DE" w:rsidP="00D52C3F">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E5ABA17"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A1E7B7"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43056A" w14:textId="77777777" w:rsidR="006C39DE" w:rsidRDefault="006C39DE" w:rsidP="00D52C3F">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5D33743F" w14:textId="77777777" w:rsidR="006C39DE" w:rsidRDefault="006C39DE" w:rsidP="00D52C3F">
            <w:pPr>
              <w:pStyle w:val="TAL"/>
              <w:rPr>
                <w:rFonts w:cs="Arial"/>
                <w:szCs w:val="18"/>
              </w:rPr>
            </w:pPr>
          </w:p>
          <w:p w14:paraId="19FF6C55" w14:textId="77777777" w:rsidR="006C39DE" w:rsidRDefault="006C39DE" w:rsidP="00D52C3F">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6EBAB61" w14:textId="77777777" w:rsidR="006C39DE" w:rsidRDefault="006C39DE" w:rsidP="00D52C3F">
            <w:pPr>
              <w:pStyle w:val="TAL"/>
              <w:rPr>
                <w:rFonts w:cs="Arial"/>
                <w:szCs w:val="18"/>
              </w:rPr>
            </w:pPr>
          </w:p>
        </w:tc>
      </w:tr>
      <w:tr w:rsidR="006C39DE" w14:paraId="43FB56A4"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86FAED1" w14:textId="77777777" w:rsidR="006C39DE" w:rsidRDefault="006C39DE" w:rsidP="00D52C3F">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F927E9C" w14:textId="77777777" w:rsidR="006C39DE" w:rsidRDefault="006C39DE" w:rsidP="00D52C3F">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2101C15" w14:textId="77777777" w:rsidR="006C39DE" w:rsidRDefault="006C39DE" w:rsidP="00D52C3F">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F1243BF" w14:textId="77777777" w:rsidR="006C39DE" w:rsidRDefault="006C39DE" w:rsidP="00D52C3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ABDC25E" w14:textId="77777777" w:rsidR="006C39DE" w:rsidRDefault="006C39DE" w:rsidP="00D52C3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CD64AAA" w14:textId="77777777" w:rsidR="006C39DE" w:rsidRDefault="006C39DE" w:rsidP="00D52C3F">
            <w:pPr>
              <w:pStyle w:val="TAL"/>
              <w:rPr>
                <w:rFonts w:cs="Arial"/>
                <w:szCs w:val="18"/>
              </w:rPr>
            </w:pPr>
          </w:p>
        </w:tc>
      </w:tr>
      <w:tr w:rsidR="006C39DE" w14:paraId="0E998CEB"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C37A739" w14:textId="77777777" w:rsidR="006C39DE" w:rsidRDefault="006C39DE" w:rsidP="00D52C3F">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E1700CA" w14:textId="77777777" w:rsidR="006C39DE" w:rsidRDefault="006C39DE" w:rsidP="00D52C3F">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385F901"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EA155"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03164" w14:textId="77777777" w:rsidR="006C39DE" w:rsidRDefault="006C39DE" w:rsidP="00D52C3F">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6239861" w14:textId="77777777" w:rsidR="006C39DE" w:rsidRDefault="006C39DE" w:rsidP="00D52C3F">
            <w:pPr>
              <w:pStyle w:val="TAL"/>
              <w:rPr>
                <w:rFonts w:cs="Arial"/>
                <w:szCs w:val="18"/>
              </w:rPr>
            </w:pPr>
          </w:p>
        </w:tc>
      </w:tr>
      <w:tr w:rsidR="006C39DE" w14:paraId="6B0F49CC"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3BFD862" w14:textId="77777777" w:rsidR="006C39DE" w:rsidRDefault="006C39DE" w:rsidP="00D52C3F">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1DCE63D" w14:textId="77777777" w:rsidR="006C39DE" w:rsidRDefault="006C39DE" w:rsidP="00D52C3F">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7279ACAA"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E1F549"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8BD15B" w14:textId="77777777" w:rsidR="006C39DE" w:rsidRDefault="006C39DE" w:rsidP="00D52C3F">
            <w:pPr>
              <w:pStyle w:val="TAL"/>
              <w:rPr>
                <w:rFonts w:cs="Arial"/>
                <w:szCs w:val="18"/>
              </w:rPr>
            </w:pPr>
            <w:r>
              <w:rPr>
                <w:rFonts w:cs="Arial"/>
                <w:szCs w:val="18"/>
              </w:rPr>
              <w:t>This IE shall be present if it is available. When present, it shall be set to:</w:t>
            </w:r>
          </w:p>
          <w:p w14:paraId="09EB4FC0" w14:textId="77777777" w:rsidR="006C39DE" w:rsidRDefault="006C39DE" w:rsidP="00D52C3F">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235F3B5D" w14:textId="77777777" w:rsidR="006C39DE" w:rsidRDefault="006C39DE" w:rsidP="00D52C3F">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1775249F" w14:textId="77777777" w:rsidR="006C39DE" w:rsidRDefault="006C39DE" w:rsidP="00D52C3F">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040AA655" w14:textId="77777777" w:rsidR="006C39DE" w:rsidRDefault="006C39DE" w:rsidP="00D52C3F">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79BB1B2" w14:textId="77777777" w:rsidR="006C39DE" w:rsidRDefault="006C39DE" w:rsidP="00D52C3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AFCB097" w14:textId="77777777" w:rsidR="006C39DE" w:rsidRDefault="006C39DE" w:rsidP="00D52C3F">
            <w:pPr>
              <w:pStyle w:val="TAL"/>
              <w:rPr>
                <w:rFonts w:cs="Arial"/>
                <w:szCs w:val="18"/>
              </w:rPr>
            </w:pPr>
          </w:p>
        </w:tc>
      </w:tr>
      <w:tr w:rsidR="006C39DE" w14:paraId="264925CF"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48F191C" w14:textId="77777777" w:rsidR="006C39DE" w:rsidRDefault="006C39DE" w:rsidP="00D52C3F">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C326B5" w14:textId="77777777" w:rsidR="006C39DE" w:rsidRDefault="006C39DE" w:rsidP="00D52C3F">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9B0B7F0" w14:textId="77777777" w:rsidR="006C39DE" w:rsidRDefault="006C39DE" w:rsidP="00D52C3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B8D1EEC" w14:textId="77777777" w:rsidR="006C39DE" w:rsidRDefault="006C39DE" w:rsidP="00D52C3F">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FE80811" w14:textId="77777777" w:rsidR="006C39DE" w:rsidRPr="00F8607F" w:rsidRDefault="006C39DE" w:rsidP="00D52C3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638A6730" w14:textId="77777777" w:rsidR="006C39DE" w:rsidRDefault="006C39DE" w:rsidP="00D52C3F">
            <w:pPr>
              <w:pStyle w:val="B1"/>
              <w:rPr>
                <w:rFonts w:ascii="Arial" w:hAnsi="Arial"/>
                <w:sz w:val="18"/>
              </w:rPr>
            </w:pPr>
            <w:r w:rsidRPr="00F8607F">
              <w:rPr>
                <w:rFonts w:ascii="Arial" w:hAnsi="Arial"/>
                <w:sz w:val="18"/>
              </w:rPr>
              <w:t>- First interaction with SMF.</w:t>
            </w:r>
          </w:p>
          <w:p w14:paraId="4FA595AC" w14:textId="77777777" w:rsidR="006C39DE" w:rsidRDefault="006C39DE" w:rsidP="00D52C3F">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E6BBD48" w14:textId="77777777" w:rsidR="006C39DE" w:rsidRDefault="006C39DE" w:rsidP="00D52C3F">
            <w:pPr>
              <w:pStyle w:val="TAL"/>
              <w:rPr>
                <w:rFonts w:cs="Arial"/>
                <w:szCs w:val="18"/>
              </w:rPr>
            </w:pPr>
          </w:p>
        </w:tc>
      </w:tr>
      <w:tr w:rsidR="006C39DE" w14:paraId="1A2FE88B"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F3C47F2" w14:textId="77777777" w:rsidR="006C39DE" w:rsidRDefault="006C39DE" w:rsidP="00D52C3F">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6A0EF46" w14:textId="77777777" w:rsidR="006C39DE" w:rsidRDefault="006C39DE" w:rsidP="00D52C3F">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7081A8A"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EEC5E5"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2AD102" w14:textId="77777777" w:rsidR="006C39DE" w:rsidRDefault="006C39DE" w:rsidP="00D52C3F">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8A12C5E" w14:textId="77777777" w:rsidR="006C39DE" w:rsidRDefault="006C39DE" w:rsidP="00D52C3F">
            <w:pPr>
              <w:pStyle w:val="TAL"/>
              <w:rPr>
                <w:rFonts w:cs="Arial"/>
                <w:szCs w:val="18"/>
              </w:rPr>
            </w:pPr>
          </w:p>
        </w:tc>
      </w:tr>
      <w:tr w:rsidR="006C39DE" w14:paraId="56F92A2D"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AF8E088" w14:textId="77777777" w:rsidR="006C39DE" w:rsidRDefault="006C39DE" w:rsidP="00D52C3F">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8CA988B" w14:textId="77777777" w:rsidR="006C39DE" w:rsidRDefault="006C39DE" w:rsidP="00D52C3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F4B1638"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A0106D"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A2F445" w14:textId="77777777" w:rsidR="006C39DE" w:rsidRDefault="006C39DE" w:rsidP="00D52C3F">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F81F0A2" w14:textId="77777777" w:rsidR="006C39DE" w:rsidRDefault="006C39DE" w:rsidP="00D52C3F">
            <w:pPr>
              <w:pStyle w:val="TAL"/>
              <w:rPr>
                <w:rFonts w:cs="Arial"/>
                <w:szCs w:val="18"/>
              </w:rPr>
            </w:pPr>
          </w:p>
        </w:tc>
      </w:tr>
      <w:tr w:rsidR="006C39DE" w14:paraId="5D3042BF"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2FD3EA73" w14:textId="77777777" w:rsidR="006C39DE" w:rsidRDefault="006C39DE" w:rsidP="00D52C3F">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FD5F90B" w14:textId="77777777" w:rsidR="006C39DE" w:rsidRDefault="006C39DE" w:rsidP="00D52C3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C00ED5"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05FAB1"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6F0EC6" w14:textId="77777777" w:rsidR="006C39DE" w:rsidRDefault="006C39DE" w:rsidP="00D52C3F">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0969DCA" w14:textId="77777777" w:rsidR="006C39DE" w:rsidRDefault="006C39DE" w:rsidP="00D52C3F">
            <w:pPr>
              <w:pStyle w:val="TAL"/>
              <w:rPr>
                <w:rFonts w:cs="Arial"/>
                <w:szCs w:val="18"/>
              </w:rPr>
            </w:pPr>
          </w:p>
        </w:tc>
      </w:tr>
      <w:tr w:rsidR="006C39DE" w14:paraId="5F8EF003"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F7D76AD" w14:textId="77777777" w:rsidR="006C39DE" w:rsidRPr="002857AD" w:rsidRDefault="006C39DE" w:rsidP="00D52C3F">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2B3E83CB" w14:textId="77777777" w:rsidR="006C39DE" w:rsidRDefault="006C39DE" w:rsidP="00D52C3F">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852DE63" w14:textId="77777777" w:rsidR="006C39DE" w:rsidRDefault="006C39DE" w:rsidP="00D52C3F">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E2A3510" w14:textId="77777777" w:rsidR="006C39DE" w:rsidRDefault="006C39DE" w:rsidP="00D52C3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426A05" w14:textId="77777777" w:rsidR="006C39DE" w:rsidRDefault="006C39DE" w:rsidP="00D52C3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EA3F66" w14:textId="77777777" w:rsidR="006C39DE" w:rsidRDefault="006C39DE" w:rsidP="00D52C3F">
            <w:pPr>
              <w:pStyle w:val="TAL"/>
              <w:rPr>
                <w:rFonts w:cs="Arial"/>
                <w:szCs w:val="18"/>
              </w:rPr>
            </w:pPr>
          </w:p>
        </w:tc>
      </w:tr>
      <w:tr w:rsidR="006C39DE" w14:paraId="6D597353"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099A99A1" w14:textId="77777777" w:rsidR="006C39DE" w:rsidRDefault="006C39DE" w:rsidP="00D52C3F">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B04769B" w14:textId="77777777" w:rsidR="006C39DE" w:rsidRDefault="006C39DE" w:rsidP="00D52C3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46C5DD"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2199E8"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1A4553" w14:textId="77777777" w:rsidR="006C39DE" w:rsidRDefault="006C39DE" w:rsidP="00D52C3F">
            <w:pPr>
              <w:pStyle w:val="TAL"/>
              <w:rPr>
                <w:rFonts w:cs="Arial"/>
                <w:szCs w:val="18"/>
              </w:rPr>
            </w:pPr>
            <w:r>
              <w:rPr>
                <w:rFonts w:cs="Arial"/>
                <w:szCs w:val="18"/>
              </w:rPr>
              <w:t>The AMF may provide the indication when a PGW-C+SMF is selected to serve the PDU Session.</w:t>
            </w:r>
          </w:p>
          <w:p w14:paraId="5DE27E82" w14:textId="77777777" w:rsidR="006C39DE" w:rsidRDefault="006C39DE" w:rsidP="00D52C3F">
            <w:pPr>
              <w:pStyle w:val="TAL"/>
              <w:rPr>
                <w:rFonts w:cs="Arial"/>
                <w:szCs w:val="18"/>
              </w:rPr>
            </w:pPr>
          </w:p>
          <w:p w14:paraId="551C16B8" w14:textId="77777777" w:rsidR="006C39DE" w:rsidRDefault="006C39DE" w:rsidP="00D52C3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1A0745A" w14:textId="77777777" w:rsidR="006C39DE" w:rsidRDefault="006C39DE" w:rsidP="00D52C3F">
            <w:pPr>
              <w:pStyle w:val="TAL"/>
              <w:rPr>
                <w:rFonts w:cs="Arial"/>
                <w:szCs w:val="18"/>
              </w:rPr>
            </w:pPr>
          </w:p>
          <w:p w14:paraId="739C5C8F" w14:textId="77777777" w:rsidR="006C39DE" w:rsidRDefault="006C39DE" w:rsidP="00D52C3F">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097DF2C" w14:textId="77777777" w:rsidR="006C39DE" w:rsidRDefault="006C39DE" w:rsidP="00D52C3F">
            <w:pPr>
              <w:pStyle w:val="TAL"/>
              <w:rPr>
                <w:rFonts w:cs="Arial"/>
                <w:szCs w:val="18"/>
              </w:rPr>
            </w:pPr>
          </w:p>
        </w:tc>
      </w:tr>
      <w:tr w:rsidR="006C39DE" w14:paraId="2CE56D74"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BAA16EA" w14:textId="77777777" w:rsidR="006C39DE" w:rsidRDefault="006C39DE" w:rsidP="00D52C3F">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73DC7E0" w14:textId="77777777" w:rsidR="006C39DE" w:rsidRDefault="006C39DE" w:rsidP="00D52C3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29D768" w14:textId="77777777" w:rsidR="006C39DE" w:rsidRDefault="006C39DE" w:rsidP="00D52C3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39945D" w14:textId="77777777" w:rsidR="006C39DE" w:rsidRDefault="006C39DE" w:rsidP="00D52C3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FD76A0" w14:textId="77777777" w:rsidR="006C39DE" w:rsidRDefault="006C39DE" w:rsidP="00D52C3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DBC8C80" w14:textId="77777777" w:rsidR="006C39DE" w:rsidRDefault="006C39DE" w:rsidP="00D52C3F">
            <w:pPr>
              <w:pStyle w:val="TAL"/>
              <w:rPr>
                <w:lang w:eastAsia="zh-CN"/>
              </w:rPr>
            </w:pPr>
            <w:r w:rsidRPr="004F2714">
              <w:rPr>
                <w:rFonts w:cs="Arial"/>
                <w:szCs w:val="18"/>
              </w:rPr>
              <w:t>When present, it shall be set as follows:</w:t>
            </w:r>
          </w:p>
          <w:p w14:paraId="5566E310" w14:textId="77777777" w:rsidR="006C39DE" w:rsidRDefault="006C39DE" w:rsidP="00D52C3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721D179" w14:textId="77777777" w:rsidR="006C39DE" w:rsidRDefault="006C39DE" w:rsidP="00D52C3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76E080B" w14:textId="77777777" w:rsidR="006C39DE" w:rsidRDefault="006C39DE" w:rsidP="00D52C3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33755D9" w14:textId="77777777" w:rsidR="006C39DE" w:rsidRDefault="006C39DE" w:rsidP="00D52C3F">
            <w:pPr>
              <w:pStyle w:val="TAL"/>
              <w:rPr>
                <w:rFonts w:cs="Arial"/>
                <w:szCs w:val="18"/>
              </w:rPr>
            </w:pPr>
          </w:p>
        </w:tc>
      </w:tr>
      <w:tr w:rsidR="006C39DE" w14:paraId="1DE65DAC"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8A4CC49" w14:textId="77777777" w:rsidR="006C39DE" w:rsidRDefault="006C39DE" w:rsidP="00D52C3F">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53E01DB" w14:textId="77777777" w:rsidR="006C39DE" w:rsidRDefault="006C39DE" w:rsidP="00D52C3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DA19C9" w14:textId="77777777" w:rsidR="006C39DE" w:rsidRDefault="006C39DE" w:rsidP="00D52C3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1BE4B9" w14:textId="77777777" w:rsidR="006C39DE" w:rsidRDefault="006C39DE" w:rsidP="00D52C3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226997" w14:textId="77777777" w:rsidR="006C39DE" w:rsidRDefault="006C39DE" w:rsidP="00D52C3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039C4A2" w14:textId="77777777" w:rsidR="006C39DE" w:rsidRDefault="006C39DE" w:rsidP="00D52C3F">
            <w:pPr>
              <w:pStyle w:val="TAL"/>
              <w:rPr>
                <w:lang w:eastAsia="zh-CN"/>
              </w:rPr>
            </w:pPr>
            <w:r w:rsidRPr="004F2714">
              <w:rPr>
                <w:rFonts w:cs="Arial"/>
                <w:szCs w:val="18"/>
              </w:rPr>
              <w:t>When present, it shall be set as follows:</w:t>
            </w:r>
          </w:p>
          <w:p w14:paraId="53396194" w14:textId="77777777" w:rsidR="006C39DE" w:rsidRDefault="006C39DE" w:rsidP="00D52C3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B6145BA" w14:textId="77777777" w:rsidR="006C39DE" w:rsidRDefault="006C39DE" w:rsidP="00D52C3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DBCDE0A" w14:textId="77777777" w:rsidR="006C39DE" w:rsidRDefault="006C39DE" w:rsidP="00D52C3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19F0DF0" w14:textId="77777777" w:rsidR="006C39DE" w:rsidRDefault="006C39DE" w:rsidP="00D52C3F">
            <w:pPr>
              <w:pStyle w:val="TAL"/>
              <w:rPr>
                <w:rFonts w:cs="Arial"/>
                <w:szCs w:val="18"/>
              </w:rPr>
            </w:pPr>
          </w:p>
        </w:tc>
      </w:tr>
      <w:tr w:rsidR="006C39DE" w14:paraId="0C06FBFB"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29A44CC7" w14:textId="77777777" w:rsidR="006C39DE" w:rsidRDefault="006C39DE" w:rsidP="00D52C3F">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F22381A" w14:textId="77777777" w:rsidR="006C39DE" w:rsidRDefault="006C39DE" w:rsidP="00D52C3F">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ECEEDB2"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81C4F7"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6E28F3" w14:textId="77777777" w:rsidR="006C39DE" w:rsidRDefault="006C39DE" w:rsidP="00D52C3F">
            <w:pPr>
              <w:pStyle w:val="TAL"/>
              <w:rPr>
                <w:rFonts w:cs="Arial"/>
                <w:szCs w:val="18"/>
              </w:rPr>
            </w:pPr>
            <w:r>
              <w:rPr>
                <w:rFonts w:cs="Arial"/>
                <w:szCs w:val="18"/>
              </w:rPr>
              <w:t>This IE shall be present in the following cases:</w:t>
            </w:r>
          </w:p>
          <w:p w14:paraId="1125B75D" w14:textId="77777777" w:rsidR="006C39DE" w:rsidRPr="009E4CBB" w:rsidRDefault="006C39DE" w:rsidP="00D52C3F">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EF83064" w14:textId="77777777" w:rsidR="006C39DE" w:rsidRPr="009E4CBB" w:rsidRDefault="006C39DE" w:rsidP="00D52C3F">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26562B7" w14:textId="77777777" w:rsidR="006C39DE" w:rsidRDefault="006C39DE" w:rsidP="00D52C3F">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688E005" w14:textId="77777777" w:rsidR="006C39DE" w:rsidRDefault="006C39DE" w:rsidP="00D52C3F">
            <w:pPr>
              <w:pStyle w:val="TAL"/>
              <w:rPr>
                <w:rFonts w:cs="Arial"/>
                <w:szCs w:val="18"/>
              </w:rPr>
            </w:pPr>
          </w:p>
        </w:tc>
      </w:tr>
      <w:tr w:rsidR="006C39DE" w14:paraId="6A9DA118"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02FD8FB3" w14:textId="77777777" w:rsidR="006C39DE" w:rsidRDefault="006C39DE" w:rsidP="00D52C3F">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47E6C64" w14:textId="77777777" w:rsidR="006C39DE" w:rsidRDefault="006C39DE" w:rsidP="00D52C3F">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111122C" w14:textId="77777777" w:rsidR="006C39DE" w:rsidRDefault="006C39DE" w:rsidP="00D52C3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F2E44B" w14:textId="77777777" w:rsidR="006C39DE" w:rsidRDefault="006C39DE" w:rsidP="00D52C3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2D07EF" w14:textId="77777777" w:rsidR="006C39DE" w:rsidRDefault="006C39DE" w:rsidP="00D52C3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D962AE0" w14:textId="77777777" w:rsidR="006C39DE" w:rsidRDefault="006C39DE" w:rsidP="00D52C3F">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4F79F0D" w14:textId="77777777" w:rsidR="006C39DE" w:rsidRDefault="006C39DE" w:rsidP="00D52C3F">
            <w:pPr>
              <w:pStyle w:val="TAL"/>
              <w:rPr>
                <w:rFonts w:cs="Arial"/>
                <w:szCs w:val="18"/>
              </w:rPr>
            </w:pPr>
          </w:p>
        </w:tc>
      </w:tr>
      <w:tr w:rsidR="006C39DE" w14:paraId="71B13D7E"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C39FAB9" w14:textId="77777777" w:rsidR="006C39DE" w:rsidRDefault="006C39DE" w:rsidP="00D52C3F">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7545F5B" w14:textId="77777777" w:rsidR="006C39DE" w:rsidRDefault="006C39DE" w:rsidP="00D52C3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DAD8DD"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BE4F9B"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00C56D" w14:textId="77777777" w:rsidR="006C39DE" w:rsidRDefault="006C39DE" w:rsidP="00D52C3F">
            <w:pPr>
              <w:pStyle w:val="TAL"/>
              <w:rPr>
                <w:rFonts w:cs="Arial"/>
                <w:szCs w:val="18"/>
              </w:rPr>
            </w:pPr>
            <w:r>
              <w:rPr>
                <w:rFonts w:cs="Arial"/>
                <w:szCs w:val="18"/>
              </w:rPr>
              <w:t>This IE shall be present with the value "True", if</w:t>
            </w:r>
          </w:p>
          <w:p w14:paraId="70A2B173" w14:textId="77777777" w:rsidR="006C39DE" w:rsidRDefault="006C39DE" w:rsidP="00D52C3F">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C7E743A" w14:textId="77777777" w:rsidR="006C39DE" w:rsidRDefault="006C39DE" w:rsidP="00D52C3F">
            <w:pPr>
              <w:pStyle w:val="TAL"/>
              <w:ind w:left="284" w:hanging="204"/>
              <w:rPr>
                <w:noProof/>
              </w:rPr>
            </w:pPr>
            <w:r>
              <w:rPr>
                <w:noProof/>
              </w:rPr>
              <w:t>-</w:t>
            </w:r>
            <w:r>
              <w:rPr>
                <w:noProof/>
              </w:rPr>
              <w:tab/>
              <w:t>Control Plane CIoT 5GS Optimisation is enabled for the PDU session</w:t>
            </w:r>
          </w:p>
          <w:p w14:paraId="0A3D9AD5" w14:textId="77777777" w:rsidR="006C39DE" w:rsidRDefault="006C39DE" w:rsidP="00D52C3F">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86994F9" w14:textId="77777777" w:rsidR="006C39DE" w:rsidRDefault="006C39DE" w:rsidP="00D52C3F">
            <w:pPr>
              <w:pStyle w:val="TAL"/>
              <w:rPr>
                <w:rFonts w:cs="Arial"/>
                <w:szCs w:val="18"/>
              </w:rPr>
            </w:pPr>
          </w:p>
          <w:p w14:paraId="05850C1F" w14:textId="77777777" w:rsidR="006C39DE" w:rsidRDefault="006C39DE" w:rsidP="00D52C3F">
            <w:pPr>
              <w:pStyle w:val="TAL"/>
              <w:rPr>
                <w:lang w:eastAsia="zh-CN"/>
              </w:rPr>
            </w:pPr>
            <w:r w:rsidRPr="004F2714">
              <w:rPr>
                <w:rFonts w:cs="Arial"/>
                <w:szCs w:val="18"/>
              </w:rPr>
              <w:t>When present, it shall be set as follows:</w:t>
            </w:r>
          </w:p>
          <w:p w14:paraId="5C2EB7E2" w14:textId="77777777" w:rsidR="006C39DE" w:rsidRPr="006E3917" w:rsidRDefault="006C39DE" w:rsidP="00D52C3F">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075142E7" w14:textId="77777777" w:rsidR="006C39DE" w:rsidRPr="006E3917" w:rsidRDefault="006C39DE" w:rsidP="00D52C3F">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3805DAD" w14:textId="77777777" w:rsidR="006C39DE" w:rsidRDefault="006C39DE" w:rsidP="00D52C3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9693CE" w14:textId="77777777" w:rsidR="006C39DE" w:rsidRDefault="006C39DE" w:rsidP="00D52C3F">
            <w:pPr>
              <w:pStyle w:val="TAL"/>
              <w:rPr>
                <w:rFonts w:cs="Arial"/>
                <w:szCs w:val="18"/>
              </w:rPr>
            </w:pPr>
            <w:r>
              <w:rPr>
                <w:rFonts w:cs="Arial"/>
                <w:szCs w:val="18"/>
              </w:rPr>
              <w:t>CIOT</w:t>
            </w:r>
          </w:p>
        </w:tc>
      </w:tr>
      <w:tr w:rsidR="006C39DE" w14:paraId="521D0820"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7910E20" w14:textId="77777777" w:rsidR="006C39DE" w:rsidRDefault="006C39DE" w:rsidP="00D52C3F">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2D7A522" w14:textId="77777777" w:rsidR="006C39DE" w:rsidRDefault="006C39DE" w:rsidP="00D52C3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E6FC71"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6F54E3"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188080" w14:textId="77777777" w:rsidR="006C39DE" w:rsidRDefault="006C39DE" w:rsidP="00D52C3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A06880A" w14:textId="77777777" w:rsidR="006C39DE" w:rsidRDefault="006C39DE" w:rsidP="00D52C3F">
            <w:pPr>
              <w:pStyle w:val="TAL"/>
              <w:rPr>
                <w:rFonts w:cs="Arial"/>
                <w:szCs w:val="18"/>
              </w:rPr>
            </w:pPr>
          </w:p>
          <w:p w14:paraId="579DC3CB" w14:textId="77777777" w:rsidR="006C39DE" w:rsidRDefault="006C39DE" w:rsidP="00D52C3F">
            <w:pPr>
              <w:pStyle w:val="TAL"/>
              <w:rPr>
                <w:rFonts w:cs="Arial"/>
                <w:szCs w:val="18"/>
              </w:rPr>
            </w:pPr>
            <w:r w:rsidRPr="004F2714">
              <w:rPr>
                <w:rFonts w:cs="Arial"/>
                <w:szCs w:val="18"/>
              </w:rPr>
              <w:t>When present, it shall be set as follows:</w:t>
            </w:r>
          </w:p>
          <w:p w14:paraId="5A6D2C9E" w14:textId="77777777" w:rsidR="006C39DE" w:rsidRPr="006E3917" w:rsidRDefault="006C39DE" w:rsidP="00D52C3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9559C7D" w14:textId="77777777" w:rsidR="006C39DE" w:rsidRPr="00426827" w:rsidRDefault="006C39DE" w:rsidP="00D52C3F">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4614140" w14:textId="77777777" w:rsidR="006C39DE" w:rsidRDefault="006C39DE" w:rsidP="00D52C3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1105EC" w14:textId="77777777" w:rsidR="006C39DE" w:rsidRDefault="006C39DE" w:rsidP="00D52C3F">
            <w:pPr>
              <w:pStyle w:val="TAL"/>
              <w:rPr>
                <w:rFonts w:cs="Arial"/>
                <w:szCs w:val="18"/>
              </w:rPr>
            </w:pPr>
            <w:r>
              <w:rPr>
                <w:rFonts w:cs="Arial"/>
                <w:szCs w:val="18"/>
              </w:rPr>
              <w:t>CIOT</w:t>
            </w:r>
          </w:p>
        </w:tc>
      </w:tr>
      <w:tr w:rsidR="006C39DE" w14:paraId="4890519A"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ECD81DA" w14:textId="77777777" w:rsidR="006C39DE" w:rsidRDefault="006C39DE" w:rsidP="00D52C3F">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6CFB53F2" w14:textId="77777777" w:rsidR="006C39DE" w:rsidRDefault="006C39DE" w:rsidP="00D52C3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D05D42"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9667A5"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130766" w14:textId="77777777" w:rsidR="006C39DE" w:rsidRDefault="006C39DE" w:rsidP="00D52C3F">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5A0FACEB" w14:textId="77777777" w:rsidR="006C39DE" w:rsidRDefault="006C39DE" w:rsidP="00D52C3F">
            <w:pPr>
              <w:pStyle w:val="TAL"/>
              <w:rPr>
                <w:rFonts w:cs="Arial"/>
                <w:szCs w:val="18"/>
              </w:rPr>
            </w:pPr>
          </w:p>
          <w:p w14:paraId="26699D8C" w14:textId="77777777" w:rsidR="006C39DE" w:rsidRDefault="006C39DE" w:rsidP="00D52C3F">
            <w:pPr>
              <w:pStyle w:val="TAL"/>
              <w:rPr>
                <w:lang w:eastAsia="zh-CN"/>
              </w:rPr>
            </w:pPr>
            <w:r w:rsidRPr="004F2714">
              <w:rPr>
                <w:rFonts w:cs="Arial"/>
                <w:szCs w:val="18"/>
              </w:rPr>
              <w:t>When present, it shall be set as follows:</w:t>
            </w:r>
          </w:p>
          <w:p w14:paraId="3CCDC619" w14:textId="77777777" w:rsidR="006C39DE" w:rsidRPr="009A7F11" w:rsidRDefault="006C39DE" w:rsidP="00D52C3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D357670" w14:textId="77777777" w:rsidR="006C39DE" w:rsidRPr="009A7F11" w:rsidRDefault="006C39DE" w:rsidP="00D52C3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70D79DC" w14:textId="77777777" w:rsidR="006C39DE" w:rsidRDefault="006C39DE" w:rsidP="00D52C3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B08B839" w14:textId="77777777" w:rsidR="006C39DE" w:rsidRDefault="006C39DE" w:rsidP="00D52C3F">
            <w:pPr>
              <w:pStyle w:val="TAL"/>
              <w:rPr>
                <w:rFonts w:cs="Arial"/>
                <w:szCs w:val="18"/>
              </w:rPr>
            </w:pPr>
            <w:r>
              <w:rPr>
                <w:rFonts w:cs="Arial"/>
                <w:szCs w:val="18"/>
              </w:rPr>
              <w:t>CIOT</w:t>
            </w:r>
          </w:p>
        </w:tc>
      </w:tr>
      <w:tr w:rsidR="006C39DE" w14:paraId="17C1B6FD"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3975430" w14:textId="77777777" w:rsidR="006C39DE" w:rsidRDefault="006C39DE" w:rsidP="00D52C3F">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F85AE13" w14:textId="77777777" w:rsidR="006C39DE" w:rsidRDefault="006C39DE" w:rsidP="00D52C3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73D351" w14:textId="77777777" w:rsidR="006C39DE" w:rsidRDefault="006C39DE" w:rsidP="00D52C3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7E77AF" w14:textId="77777777" w:rsidR="006C39DE" w:rsidRDefault="006C39DE" w:rsidP="00D52C3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C24353" w14:textId="77777777" w:rsidR="006C39DE" w:rsidRDefault="006C39DE" w:rsidP="00D52C3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19D9D53" w14:textId="77777777" w:rsidR="006C39DE" w:rsidRDefault="006C39DE" w:rsidP="00D52C3F">
            <w:pPr>
              <w:pStyle w:val="TAL"/>
              <w:rPr>
                <w:rFonts w:cs="Arial"/>
                <w:szCs w:val="18"/>
                <w:lang w:eastAsia="zh-CN"/>
              </w:rPr>
            </w:pPr>
            <w:r w:rsidRPr="004F2714">
              <w:rPr>
                <w:rFonts w:cs="Arial"/>
                <w:szCs w:val="18"/>
              </w:rPr>
              <w:t>When present, it shall be set as follows:</w:t>
            </w:r>
          </w:p>
          <w:p w14:paraId="66A92848" w14:textId="77777777" w:rsidR="006C39DE" w:rsidRDefault="006C39DE" w:rsidP="00D52C3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27B35AA" w14:textId="77777777" w:rsidR="006C39DE" w:rsidRDefault="006C39DE" w:rsidP="00D52C3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BC676A0" w14:textId="77777777" w:rsidR="006C39DE" w:rsidRDefault="006C39DE" w:rsidP="00D52C3F">
            <w:pPr>
              <w:pStyle w:val="TAL"/>
              <w:rPr>
                <w:rFonts w:cs="Arial"/>
                <w:szCs w:val="18"/>
              </w:rPr>
            </w:pPr>
            <w:r>
              <w:rPr>
                <w:rFonts w:cs="Arial" w:hint="eastAsia"/>
                <w:szCs w:val="18"/>
                <w:lang w:eastAsia="zh-CN"/>
              </w:rPr>
              <w:t>MAPDU</w:t>
            </w:r>
          </w:p>
        </w:tc>
      </w:tr>
      <w:tr w:rsidR="006C39DE" w14:paraId="1EEDD33D"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D95D0BD" w14:textId="77777777" w:rsidR="006C39DE" w:rsidRDefault="006C39DE" w:rsidP="00D52C3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775D1C7" w14:textId="77777777" w:rsidR="006C39DE" w:rsidRDefault="006C39DE" w:rsidP="00D52C3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FDA784" w14:textId="77777777" w:rsidR="006C39DE" w:rsidRDefault="006C39DE" w:rsidP="00D52C3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7106646" w14:textId="77777777" w:rsidR="006C39DE" w:rsidRDefault="006C39DE" w:rsidP="00D52C3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B302D86" w14:textId="77777777" w:rsidR="006C39DE" w:rsidRDefault="006C39DE" w:rsidP="00D52C3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24F39F5" w14:textId="77777777" w:rsidR="006C39DE" w:rsidRPr="005A20AF" w:rsidRDefault="006C39DE" w:rsidP="00D52C3F">
            <w:pPr>
              <w:pStyle w:val="TAL"/>
              <w:rPr>
                <w:rFonts w:cs="Arial"/>
                <w:szCs w:val="18"/>
                <w:lang w:val="en-US" w:eastAsia="zh-CN"/>
              </w:rPr>
            </w:pPr>
          </w:p>
          <w:p w14:paraId="546F4265" w14:textId="77777777" w:rsidR="006C39DE" w:rsidRDefault="006C39DE" w:rsidP="00D52C3F">
            <w:pPr>
              <w:pStyle w:val="TAL"/>
              <w:rPr>
                <w:rFonts w:cs="Arial"/>
                <w:szCs w:val="18"/>
                <w:lang w:eastAsia="zh-CN"/>
              </w:rPr>
            </w:pPr>
            <w:r>
              <w:rPr>
                <w:rFonts w:cs="Arial"/>
                <w:szCs w:val="18"/>
              </w:rPr>
              <w:t>When present, it shall be set as follows:</w:t>
            </w:r>
          </w:p>
          <w:p w14:paraId="4B530717" w14:textId="77777777" w:rsidR="006C39DE" w:rsidRDefault="006C39DE" w:rsidP="00D52C3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B43D47F" w14:textId="77777777" w:rsidR="006C39DE" w:rsidRDefault="006C39DE" w:rsidP="00D52C3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43BEF7F" w14:textId="77777777" w:rsidR="006C39DE" w:rsidRDefault="006C39DE" w:rsidP="00D52C3F">
            <w:pPr>
              <w:pStyle w:val="TAL"/>
              <w:ind w:leftChars="100" w:left="200"/>
              <w:rPr>
                <w:rFonts w:cs="Arial"/>
                <w:szCs w:val="18"/>
                <w:lang w:eastAsia="zh-CN"/>
              </w:rPr>
            </w:pPr>
          </w:p>
          <w:p w14:paraId="0A5F8912" w14:textId="77777777" w:rsidR="006C39DE" w:rsidRDefault="006C39DE" w:rsidP="00D52C3F">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E1A3848" w14:textId="77777777" w:rsidR="006C39DE" w:rsidRDefault="006C39DE" w:rsidP="00D52C3F">
            <w:pPr>
              <w:pStyle w:val="TAL"/>
              <w:rPr>
                <w:rFonts w:cs="Arial"/>
                <w:szCs w:val="18"/>
                <w:lang w:eastAsia="zh-CN"/>
              </w:rPr>
            </w:pPr>
            <w:r>
              <w:rPr>
                <w:rFonts w:cs="Arial"/>
                <w:szCs w:val="18"/>
                <w:lang w:val="en-US" w:eastAsia="zh-CN"/>
              </w:rPr>
              <w:t>MAPDU</w:t>
            </w:r>
          </w:p>
        </w:tc>
      </w:tr>
      <w:tr w:rsidR="006C39DE" w14:paraId="2CDF6C66"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24CD7DAA" w14:textId="77777777" w:rsidR="006C39DE" w:rsidRDefault="006C39DE" w:rsidP="00D52C3F">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A5AA691" w14:textId="77777777" w:rsidR="006C39DE" w:rsidRDefault="006C39DE" w:rsidP="00D52C3F">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2B4F148" w14:textId="77777777" w:rsidR="006C39DE" w:rsidRDefault="006C39DE" w:rsidP="00D52C3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98FA25" w14:textId="77777777" w:rsidR="006C39DE" w:rsidRDefault="006C39DE" w:rsidP="00D52C3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C156FA" w14:textId="77777777" w:rsidR="006C39DE" w:rsidRDefault="006C39DE" w:rsidP="00D52C3F">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1329734" w14:textId="77777777" w:rsidR="006C39DE" w:rsidRPr="00A85A6E" w:rsidRDefault="006C39DE" w:rsidP="00D52C3F">
            <w:pPr>
              <w:pStyle w:val="TAL"/>
              <w:rPr>
                <w:rFonts w:cs="Arial"/>
                <w:szCs w:val="18"/>
                <w:lang w:eastAsia="zh-CN"/>
              </w:rPr>
            </w:pPr>
            <w:r w:rsidRPr="00A85A6E">
              <w:t>DTSSA</w:t>
            </w:r>
          </w:p>
        </w:tc>
      </w:tr>
      <w:tr w:rsidR="006C39DE" w14:paraId="39C34957"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24E5BFA" w14:textId="77777777" w:rsidR="006C39DE" w:rsidRDefault="006C39DE" w:rsidP="00D52C3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32B2DE8" w14:textId="77777777" w:rsidR="006C39DE" w:rsidRDefault="006C39DE" w:rsidP="00D52C3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A8CFDF1" w14:textId="77777777" w:rsidR="006C39DE" w:rsidRDefault="006C39DE" w:rsidP="00D52C3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F6C62A" w14:textId="77777777" w:rsidR="006C39DE" w:rsidRDefault="006C39DE" w:rsidP="00D52C3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F1D1B43" w14:textId="77777777" w:rsidR="006C39DE" w:rsidRDefault="006C39DE" w:rsidP="00D52C3F">
            <w:pPr>
              <w:pStyle w:val="TAL"/>
              <w:rPr>
                <w:rFonts w:cs="Arial"/>
                <w:szCs w:val="18"/>
              </w:rPr>
            </w:pPr>
            <w:r>
              <w:rPr>
                <w:rFonts w:cs="Arial"/>
                <w:szCs w:val="18"/>
              </w:rPr>
              <w:t>This IE shall be present if "n2SmInfo" attribute is present.</w:t>
            </w:r>
          </w:p>
          <w:p w14:paraId="7AABC9A7" w14:textId="77777777" w:rsidR="006C39DE" w:rsidRDefault="006C39DE" w:rsidP="00D52C3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B641696" w14:textId="77777777" w:rsidR="006C39DE" w:rsidRPr="00A85A6E" w:rsidRDefault="006C39DE" w:rsidP="00D52C3F">
            <w:pPr>
              <w:pStyle w:val="TAL"/>
            </w:pPr>
            <w:r>
              <w:rPr>
                <w:rFonts w:hint="eastAsia"/>
                <w:lang w:eastAsia="zh-CN"/>
              </w:rPr>
              <w:t>D</w:t>
            </w:r>
            <w:r>
              <w:rPr>
                <w:lang w:eastAsia="zh-CN"/>
              </w:rPr>
              <w:t>TSSA</w:t>
            </w:r>
          </w:p>
        </w:tc>
      </w:tr>
      <w:tr w:rsidR="006C39DE" w14:paraId="0E5A8C25"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3E16813" w14:textId="77777777" w:rsidR="006C39DE" w:rsidRDefault="006C39DE" w:rsidP="00D52C3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9624FBB" w14:textId="77777777" w:rsidR="006C39DE" w:rsidRDefault="006C39DE" w:rsidP="00D52C3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B99A6ED"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A5C4D0"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7C3CEC" w14:textId="77777777" w:rsidR="006C39DE" w:rsidRDefault="006C39DE" w:rsidP="00D52C3F">
            <w:pPr>
              <w:pStyle w:val="TAL"/>
              <w:rPr>
                <w:rFonts w:cs="Arial"/>
                <w:szCs w:val="18"/>
              </w:rPr>
            </w:pPr>
            <w:r>
              <w:rPr>
                <w:rFonts w:cs="Arial"/>
                <w:szCs w:val="18"/>
              </w:rPr>
              <w:t>This IE shall be present if more than one N2 SM Information has been received from the AN.</w:t>
            </w:r>
          </w:p>
          <w:p w14:paraId="533A1003" w14:textId="77777777" w:rsidR="006C39DE" w:rsidRDefault="006C39DE" w:rsidP="00D52C3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5851A9A" w14:textId="77777777" w:rsidR="006C39DE" w:rsidRPr="00A85A6E" w:rsidRDefault="006C39DE" w:rsidP="00D52C3F">
            <w:pPr>
              <w:pStyle w:val="TAL"/>
            </w:pPr>
            <w:r>
              <w:rPr>
                <w:rFonts w:hint="eastAsia"/>
                <w:lang w:eastAsia="zh-CN"/>
              </w:rPr>
              <w:t>D</w:t>
            </w:r>
            <w:r>
              <w:rPr>
                <w:lang w:eastAsia="zh-CN"/>
              </w:rPr>
              <w:t>TSSA</w:t>
            </w:r>
          </w:p>
        </w:tc>
      </w:tr>
      <w:tr w:rsidR="006C39DE" w14:paraId="7B76AF12"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2BF2735" w14:textId="77777777" w:rsidR="006C39DE" w:rsidRDefault="006C39DE" w:rsidP="00D52C3F">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A4FE5D6" w14:textId="77777777" w:rsidR="006C39DE" w:rsidRDefault="006C39DE" w:rsidP="00D52C3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6310475" w14:textId="77777777" w:rsidR="006C39DE" w:rsidRDefault="006C39DE" w:rsidP="00D52C3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84BB72" w14:textId="77777777" w:rsidR="006C39DE" w:rsidRDefault="006C39DE" w:rsidP="00D52C3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17CE12" w14:textId="77777777" w:rsidR="006C39DE" w:rsidRDefault="006C39DE" w:rsidP="00D52C3F">
            <w:pPr>
              <w:pStyle w:val="TAL"/>
              <w:rPr>
                <w:rFonts w:cs="Arial"/>
                <w:szCs w:val="18"/>
              </w:rPr>
            </w:pPr>
            <w:r>
              <w:rPr>
                <w:rFonts w:cs="Arial"/>
                <w:szCs w:val="18"/>
              </w:rPr>
              <w:t>This IE shall be present if "</w:t>
            </w:r>
            <w:r>
              <w:t>n2SmInfoExt1</w:t>
            </w:r>
            <w:r>
              <w:rPr>
                <w:rFonts w:cs="Arial"/>
                <w:szCs w:val="18"/>
              </w:rPr>
              <w:t>" attribute is present.</w:t>
            </w:r>
          </w:p>
          <w:p w14:paraId="58495138" w14:textId="77777777" w:rsidR="006C39DE" w:rsidRDefault="006C39DE" w:rsidP="00D52C3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FBDB287" w14:textId="77777777" w:rsidR="006C39DE" w:rsidRPr="00A85A6E" w:rsidRDefault="006C39DE" w:rsidP="00D52C3F">
            <w:pPr>
              <w:pStyle w:val="TAL"/>
            </w:pPr>
            <w:r>
              <w:rPr>
                <w:rFonts w:hint="eastAsia"/>
                <w:lang w:eastAsia="zh-CN"/>
              </w:rPr>
              <w:t>D</w:t>
            </w:r>
            <w:r>
              <w:rPr>
                <w:lang w:eastAsia="zh-CN"/>
              </w:rPr>
              <w:t>TSSA</w:t>
            </w:r>
          </w:p>
        </w:tc>
      </w:tr>
      <w:tr w:rsidR="006C39DE" w14:paraId="65DCD95E"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3273110" w14:textId="77777777" w:rsidR="006C39DE" w:rsidRDefault="006C39DE" w:rsidP="00D52C3F">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191FF76" w14:textId="77777777" w:rsidR="006C39DE" w:rsidRDefault="006C39DE" w:rsidP="00D52C3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9024B1A" w14:textId="77777777" w:rsidR="006C39DE" w:rsidRDefault="006C39DE" w:rsidP="00D52C3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07FA3D" w14:textId="77777777" w:rsidR="006C39DE" w:rsidRDefault="006C39DE" w:rsidP="00D52C3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17CF2D" w14:textId="77777777" w:rsidR="006C39DE" w:rsidRDefault="006C39DE" w:rsidP="00D52C3F">
            <w:pPr>
              <w:pStyle w:val="TAL"/>
              <w:rPr>
                <w:rFonts w:cs="Arial"/>
                <w:szCs w:val="18"/>
              </w:rPr>
            </w:pPr>
            <w:r>
              <w:rPr>
                <w:rFonts w:cs="Arial"/>
                <w:szCs w:val="18"/>
              </w:rPr>
              <w:t>This IE shall be present during an I-SMF or V-SMF insertion if available and during an I-SMF or V-SMF change or removal.</w:t>
            </w:r>
          </w:p>
          <w:p w14:paraId="0D73C319" w14:textId="77777777" w:rsidR="006C39DE" w:rsidRDefault="006C39DE" w:rsidP="00D52C3F">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D105014" w14:textId="77777777" w:rsidR="006C39DE" w:rsidRPr="00A85A6E" w:rsidRDefault="006C39DE" w:rsidP="00D52C3F">
            <w:pPr>
              <w:pStyle w:val="TAL"/>
              <w:rPr>
                <w:rFonts w:cs="Arial"/>
                <w:szCs w:val="18"/>
                <w:lang w:eastAsia="zh-CN"/>
              </w:rPr>
            </w:pPr>
            <w:r w:rsidRPr="00A85A6E">
              <w:t>DTSSA</w:t>
            </w:r>
          </w:p>
        </w:tc>
      </w:tr>
      <w:tr w:rsidR="006C39DE" w14:paraId="067F7307"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48BDDA3" w14:textId="77777777" w:rsidR="006C39DE" w:rsidRDefault="006C39DE" w:rsidP="00D52C3F">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64C2A508" w14:textId="77777777" w:rsidR="006C39DE" w:rsidRDefault="006C39DE" w:rsidP="00D52C3F">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A42168D" w14:textId="77777777" w:rsidR="006C39DE" w:rsidRDefault="006C39DE" w:rsidP="00D52C3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67CF40"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86B4A6" w14:textId="77777777" w:rsidR="006C39DE" w:rsidRDefault="006C39DE" w:rsidP="00D52C3F">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3CD1B72" w14:textId="77777777" w:rsidR="006C39DE" w:rsidRDefault="006C39DE" w:rsidP="00D52C3F">
            <w:pPr>
              <w:pStyle w:val="TAL"/>
              <w:rPr>
                <w:rFonts w:cs="Arial"/>
                <w:szCs w:val="18"/>
              </w:rPr>
            </w:pPr>
          </w:p>
          <w:p w14:paraId="2EA2C7C5" w14:textId="77777777" w:rsidR="006C39DE" w:rsidRDefault="006C39DE" w:rsidP="00D52C3F">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5D6A4DD" w14:textId="77777777" w:rsidR="006C39DE" w:rsidRPr="00A85A6E" w:rsidRDefault="006C39DE" w:rsidP="00D52C3F">
            <w:pPr>
              <w:pStyle w:val="TAL"/>
            </w:pPr>
            <w:r>
              <w:t>DTSSA</w:t>
            </w:r>
          </w:p>
        </w:tc>
      </w:tr>
      <w:tr w:rsidR="006C39DE" w14:paraId="5AD96B0F"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26C849F" w14:textId="77777777" w:rsidR="006C39DE" w:rsidRDefault="006C39DE" w:rsidP="00D52C3F">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828A0A0" w14:textId="77777777" w:rsidR="006C39DE" w:rsidRDefault="006C39DE" w:rsidP="00D52C3F">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9A7044C" w14:textId="77777777" w:rsidR="006C39DE" w:rsidRDefault="006C39DE" w:rsidP="00D52C3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75CC049" w14:textId="77777777" w:rsidR="006C39DE" w:rsidRDefault="006C39DE" w:rsidP="00D52C3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C4980D8" w14:textId="77777777" w:rsidR="006C39DE" w:rsidRDefault="006C39DE" w:rsidP="00D52C3F">
            <w:pPr>
              <w:pStyle w:val="TAL"/>
            </w:pPr>
            <w:r w:rsidRPr="004C6CFB">
              <w:t>This IE shall be present, if available.</w:t>
            </w:r>
          </w:p>
          <w:p w14:paraId="1AE0AD85" w14:textId="77777777" w:rsidR="006C39DE" w:rsidRDefault="006C39DE" w:rsidP="00D52C3F">
            <w:pPr>
              <w:pStyle w:val="TAL"/>
            </w:pPr>
          </w:p>
          <w:p w14:paraId="386D92FF" w14:textId="77777777" w:rsidR="006C39DE" w:rsidRDefault="006C39DE" w:rsidP="00D52C3F">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EAD05A5" w14:textId="77777777" w:rsidR="006C39DE" w:rsidRDefault="006C39DE" w:rsidP="00D52C3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EBE6FF2" w14:textId="77777777" w:rsidR="006C39DE" w:rsidRDefault="006C39DE" w:rsidP="00D52C3F">
            <w:pPr>
              <w:pStyle w:val="TAL"/>
            </w:pPr>
            <w:r>
              <w:t>DTSSA</w:t>
            </w:r>
          </w:p>
        </w:tc>
      </w:tr>
      <w:tr w:rsidR="006C39DE" w14:paraId="14999370"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1ECF79D" w14:textId="77777777" w:rsidR="006C39DE" w:rsidRDefault="006C39DE" w:rsidP="00D52C3F">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AE421B8" w14:textId="77777777" w:rsidR="006C39DE" w:rsidRDefault="006C39DE" w:rsidP="00D52C3F">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CEE67F5" w14:textId="77777777" w:rsidR="006C39DE" w:rsidRDefault="006C39DE" w:rsidP="00D52C3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1171338" w14:textId="77777777" w:rsidR="006C39DE" w:rsidRDefault="006C39DE" w:rsidP="00D52C3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D4936DE" w14:textId="77777777" w:rsidR="006C39DE" w:rsidRDefault="006C39DE" w:rsidP="00D52C3F">
            <w:pPr>
              <w:pStyle w:val="TAL"/>
            </w:pPr>
            <w:r w:rsidRPr="004C6CFB">
              <w:t>This IE shall be present, if available.</w:t>
            </w:r>
          </w:p>
          <w:p w14:paraId="0CCAAF3B" w14:textId="77777777" w:rsidR="006C39DE" w:rsidRDefault="006C39DE" w:rsidP="00D52C3F">
            <w:pPr>
              <w:pStyle w:val="TAL"/>
            </w:pPr>
          </w:p>
          <w:p w14:paraId="56B10FF9" w14:textId="77777777" w:rsidR="006C39DE" w:rsidRDefault="006C39DE" w:rsidP="00D52C3F">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1BE9D5F" w14:textId="77777777" w:rsidR="006C39DE" w:rsidRDefault="006C39DE" w:rsidP="00D52C3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A81E26" w14:textId="77777777" w:rsidR="006C39DE" w:rsidRDefault="006C39DE" w:rsidP="00D52C3F">
            <w:pPr>
              <w:pStyle w:val="TAL"/>
            </w:pPr>
            <w:r>
              <w:t>DTSSA</w:t>
            </w:r>
          </w:p>
        </w:tc>
      </w:tr>
      <w:tr w:rsidR="006C39DE" w14:paraId="5F9504A7"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2B9FE49" w14:textId="77777777" w:rsidR="006C39DE" w:rsidRDefault="006C39DE" w:rsidP="00D52C3F">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145D251E" w14:textId="77777777" w:rsidR="006C39DE" w:rsidRDefault="006C39DE" w:rsidP="00D52C3F">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5465A745" w14:textId="77777777" w:rsidR="006C39DE" w:rsidRDefault="006C39DE" w:rsidP="00D52C3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ACEE4D2" w14:textId="77777777" w:rsidR="006C39DE" w:rsidRDefault="006C39DE" w:rsidP="00D52C3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E2D3590" w14:textId="77777777" w:rsidR="006C39DE" w:rsidRDefault="006C39DE" w:rsidP="00D52C3F">
            <w:pPr>
              <w:pStyle w:val="TAL"/>
            </w:pPr>
            <w:r w:rsidRPr="004C6CFB">
              <w:t>This IE shall be present, if available.</w:t>
            </w:r>
          </w:p>
          <w:p w14:paraId="376CB705" w14:textId="77777777" w:rsidR="006C39DE" w:rsidRDefault="006C39DE" w:rsidP="00D52C3F">
            <w:pPr>
              <w:pStyle w:val="TAL"/>
            </w:pPr>
          </w:p>
          <w:p w14:paraId="60B60F42" w14:textId="77777777" w:rsidR="006C39DE" w:rsidRDefault="006C39DE" w:rsidP="00D52C3F">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3744C04" w14:textId="77777777" w:rsidR="006C39DE" w:rsidRDefault="006C39DE" w:rsidP="00D52C3F">
            <w:pPr>
              <w:pStyle w:val="TAL"/>
            </w:pPr>
            <w:r>
              <w:t>DTSSA</w:t>
            </w:r>
          </w:p>
        </w:tc>
      </w:tr>
      <w:tr w:rsidR="006C39DE" w14:paraId="52DF57AE"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2E05448" w14:textId="77777777" w:rsidR="006C39DE" w:rsidRDefault="006C39DE" w:rsidP="00D52C3F">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30E314A" w14:textId="77777777" w:rsidR="006C39DE" w:rsidRDefault="006C39DE" w:rsidP="00D52C3F">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285A358" w14:textId="77777777" w:rsidR="006C39DE" w:rsidRDefault="006C39DE" w:rsidP="00D52C3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D86168" w14:textId="77777777" w:rsidR="006C39DE" w:rsidRDefault="006C39DE" w:rsidP="00D52C3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1D7EC5" w14:textId="77777777" w:rsidR="006C39DE" w:rsidRDefault="006C39DE" w:rsidP="00D52C3F">
            <w:pPr>
              <w:pStyle w:val="TAL"/>
              <w:rPr>
                <w:rFonts w:cs="Arial"/>
                <w:szCs w:val="18"/>
              </w:rPr>
            </w:pPr>
            <w:r>
              <w:rPr>
                <w:rFonts w:cs="Arial"/>
                <w:szCs w:val="18"/>
              </w:rPr>
              <w:t>This IE shall be present to request the activation of the user plane connection of the PDU session, in the following cases:</w:t>
            </w:r>
          </w:p>
          <w:p w14:paraId="1194F096" w14:textId="77777777" w:rsidR="006C39DE" w:rsidRPr="00527FD8" w:rsidRDefault="006C39DE" w:rsidP="00D52C3F">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9DE53A1" w14:textId="77777777" w:rsidR="006C39DE" w:rsidRDefault="006C39DE" w:rsidP="00D52C3F">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13B169E" w14:textId="77777777" w:rsidR="006C39DE" w:rsidRPr="00A85A6E" w:rsidRDefault="006C39DE" w:rsidP="00D52C3F">
            <w:pPr>
              <w:pStyle w:val="TAL"/>
            </w:pPr>
            <w:r w:rsidRPr="00A85A6E">
              <w:t>DTSSA</w:t>
            </w:r>
          </w:p>
        </w:tc>
      </w:tr>
      <w:tr w:rsidR="006C39DE" w14:paraId="03C739DA"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D339576" w14:textId="77777777" w:rsidR="006C39DE" w:rsidRDefault="006C39DE" w:rsidP="00D52C3F">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EF9C0B6" w14:textId="77777777" w:rsidR="006C39DE" w:rsidRDefault="006C39DE" w:rsidP="00D52C3F">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E62CEB8" w14:textId="77777777" w:rsidR="006C39DE" w:rsidRDefault="006C39DE" w:rsidP="00D52C3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A1696B" w14:textId="77777777" w:rsidR="006C39DE" w:rsidRDefault="006C39DE" w:rsidP="00D52C3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562262" w14:textId="77777777" w:rsidR="006C39DE" w:rsidRDefault="006C39DE" w:rsidP="00D52C3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71F4BF" w14:textId="77777777" w:rsidR="006C39DE" w:rsidRPr="00A85A6E" w:rsidRDefault="006C39DE" w:rsidP="00D52C3F">
            <w:pPr>
              <w:pStyle w:val="TAL"/>
            </w:pPr>
            <w:r>
              <w:rPr>
                <w:rFonts w:cs="Arial"/>
                <w:szCs w:val="18"/>
              </w:rPr>
              <w:t>CIOT</w:t>
            </w:r>
          </w:p>
        </w:tc>
      </w:tr>
      <w:tr w:rsidR="006C39DE" w14:paraId="03AE81CB"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0D031A58" w14:textId="77777777" w:rsidR="006C39DE" w:rsidRDefault="006C39DE" w:rsidP="00D52C3F">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B1653A5" w14:textId="77777777" w:rsidR="006C39DE" w:rsidRPr="00B712A3" w:rsidRDefault="006C39DE" w:rsidP="00D52C3F">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293CB31" w14:textId="77777777" w:rsidR="006C39DE" w:rsidRDefault="006C39DE" w:rsidP="00D52C3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E6E001" w14:textId="77777777" w:rsidR="006C39DE" w:rsidRDefault="006C39DE" w:rsidP="00D52C3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2C71F6" w14:textId="77777777" w:rsidR="006C39DE" w:rsidRDefault="006C39DE" w:rsidP="00D52C3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21CBDE9" w14:textId="77777777" w:rsidR="006C39DE" w:rsidRDefault="006C39DE" w:rsidP="00D52C3F">
            <w:pPr>
              <w:pStyle w:val="TAL"/>
              <w:rPr>
                <w:rFonts w:cs="Arial"/>
                <w:szCs w:val="18"/>
              </w:rPr>
            </w:pPr>
            <w:r>
              <w:rPr>
                <w:rFonts w:cs="Arial"/>
                <w:szCs w:val="18"/>
              </w:rPr>
              <w:t>CIOT</w:t>
            </w:r>
          </w:p>
        </w:tc>
      </w:tr>
      <w:tr w:rsidR="006C39DE" w14:paraId="36905A7E"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8B5FCAC" w14:textId="77777777" w:rsidR="006C39DE" w:rsidRDefault="006C39DE" w:rsidP="00D52C3F">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8AB279A" w14:textId="77777777" w:rsidR="006C39DE" w:rsidRDefault="006C39DE" w:rsidP="00D52C3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1B25F9" w14:textId="77777777" w:rsidR="006C39DE" w:rsidRDefault="006C39DE" w:rsidP="00D52C3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8C91EE" w14:textId="77777777" w:rsidR="006C39DE" w:rsidRDefault="006C39DE" w:rsidP="00D52C3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C73472" w14:textId="77777777" w:rsidR="006C39DE" w:rsidRDefault="006C39DE" w:rsidP="00D52C3F">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D33E337" w14:textId="77777777" w:rsidR="006C39DE" w:rsidRDefault="006C39DE" w:rsidP="00D52C3F">
            <w:pPr>
              <w:pStyle w:val="TAL"/>
            </w:pPr>
          </w:p>
          <w:p w14:paraId="0AA07ABE" w14:textId="77777777" w:rsidR="006C39DE" w:rsidRDefault="006C39DE" w:rsidP="00D52C3F">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991829F" w14:textId="77777777" w:rsidR="006C39DE" w:rsidRPr="006E3917" w:rsidRDefault="006C39DE" w:rsidP="00D52C3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E4CDF0E" w14:textId="77777777" w:rsidR="006C39DE" w:rsidRPr="006E3917" w:rsidRDefault="006C39DE" w:rsidP="00D52C3F">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6161F5D" w14:textId="77777777" w:rsidR="006C39DE" w:rsidRDefault="006C39DE" w:rsidP="00D52C3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9BDEF40" w14:textId="77777777" w:rsidR="006C39DE" w:rsidRDefault="006C39DE" w:rsidP="00D52C3F">
            <w:pPr>
              <w:pStyle w:val="TAL"/>
              <w:rPr>
                <w:rFonts w:cs="Arial"/>
                <w:szCs w:val="18"/>
              </w:rPr>
            </w:pPr>
            <w:r>
              <w:rPr>
                <w:rFonts w:cs="Arial"/>
                <w:szCs w:val="18"/>
              </w:rPr>
              <w:t>CIOT</w:t>
            </w:r>
          </w:p>
        </w:tc>
      </w:tr>
      <w:tr w:rsidR="006C39DE" w14:paraId="0F068BCC"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AEC715C" w14:textId="77777777" w:rsidR="006C39DE" w:rsidRDefault="006C39DE" w:rsidP="00D52C3F">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BC5AB3E" w14:textId="77777777" w:rsidR="006C39DE" w:rsidRDefault="006C39DE" w:rsidP="00D52C3F">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4734AE" w14:textId="77777777" w:rsidR="006C39DE" w:rsidRDefault="006C39DE" w:rsidP="00D52C3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BBCB1CE" w14:textId="77777777" w:rsidR="006C39DE" w:rsidRDefault="006C39DE" w:rsidP="00D52C3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FE0754" w14:textId="77777777" w:rsidR="006C39DE" w:rsidRDefault="006C39DE" w:rsidP="00D52C3F">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2C6BCCAD" w14:textId="77777777" w:rsidR="006C39DE" w:rsidRDefault="006C39DE" w:rsidP="00D52C3F">
            <w:pPr>
              <w:pStyle w:val="TAL"/>
              <w:rPr>
                <w:rFonts w:cs="Arial"/>
                <w:szCs w:val="18"/>
              </w:rPr>
            </w:pPr>
          </w:p>
          <w:p w14:paraId="3E97D44D" w14:textId="77777777" w:rsidR="006C39DE" w:rsidRDefault="006C39DE" w:rsidP="00D52C3F">
            <w:pPr>
              <w:pStyle w:val="TAL"/>
              <w:rPr>
                <w:rFonts w:cs="Arial"/>
                <w:szCs w:val="18"/>
              </w:rPr>
            </w:pPr>
            <w:r>
              <w:rPr>
                <w:rFonts w:cs="Arial"/>
                <w:szCs w:val="18"/>
              </w:rPr>
              <w:t>When present, it shall be set as follows:</w:t>
            </w:r>
          </w:p>
          <w:p w14:paraId="61B86FF1" w14:textId="77777777" w:rsidR="006C39DE" w:rsidRDefault="006C39DE" w:rsidP="00D52C3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BAB4A29" w14:textId="77777777" w:rsidR="006C39DE" w:rsidRDefault="006C39DE" w:rsidP="00D52C3F">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75491063" w14:textId="77777777" w:rsidR="006C39DE" w:rsidRDefault="006C39DE" w:rsidP="00D52C3F">
            <w:pPr>
              <w:pStyle w:val="TAL"/>
              <w:rPr>
                <w:rFonts w:cs="Arial"/>
                <w:szCs w:val="18"/>
              </w:rPr>
            </w:pPr>
            <w:r>
              <w:t>CIOT</w:t>
            </w:r>
          </w:p>
        </w:tc>
      </w:tr>
      <w:tr w:rsidR="006C39DE" w14:paraId="60CA0F4E"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092DBEE5" w14:textId="77777777" w:rsidR="006C39DE" w:rsidRDefault="006C39DE" w:rsidP="00D52C3F">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B0109FE" w14:textId="77777777" w:rsidR="006C39DE" w:rsidRDefault="006C39DE" w:rsidP="00D52C3F">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1E934F5" w14:textId="77777777" w:rsidR="006C39DE" w:rsidRDefault="006C39DE" w:rsidP="00D52C3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A1731E" w14:textId="77777777" w:rsidR="006C39DE" w:rsidRDefault="006C39DE" w:rsidP="00D52C3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CA371D" w14:textId="77777777" w:rsidR="006C39DE" w:rsidRDefault="006C39DE" w:rsidP="00D52C3F">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EB13EFC" w14:textId="77777777" w:rsidR="006C39DE" w:rsidRDefault="006C39DE" w:rsidP="00D52C3F">
            <w:pPr>
              <w:pStyle w:val="TAL"/>
            </w:pPr>
            <w:r>
              <w:rPr>
                <w:rFonts w:hint="eastAsia"/>
                <w:lang w:eastAsia="zh-CN"/>
              </w:rPr>
              <w:t>C</w:t>
            </w:r>
            <w:r>
              <w:rPr>
                <w:lang w:eastAsia="zh-CN"/>
              </w:rPr>
              <w:t>IOT</w:t>
            </w:r>
          </w:p>
        </w:tc>
      </w:tr>
      <w:tr w:rsidR="006C39DE" w14:paraId="29EB289F"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2BA014C" w14:textId="77777777" w:rsidR="006C39DE" w:rsidRDefault="006C39DE" w:rsidP="00D52C3F">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4D091E7" w14:textId="77777777" w:rsidR="006C39DE" w:rsidRDefault="006C39DE" w:rsidP="00D52C3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7A4E32" w14:textId="77777777" w:rsidR="006C39DE" w:rsidRDefault="006C39DE" w:rsidP="00D52C3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1690A1" w14:textId="77777777" w:rsidR="006C39DE" w:rsidRDefault="006C39DE" w:rsidP="00D52C3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B760BB" w14:textId="77777777" w:rsidR="006C39DE" w:rsidRDefault="006C39DE" w:rsidP="00D52C3F">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906CF0F" w14:textId="77777777" w:rsidR="006C39DE" w:rsidRDefault="006C39DE" w:rsidP="00D52C3F">
            <w:pPr>
              <w:pStyle w:val="TAL"/>
              <w:rPr>
                <w:rFonts w:cs="Arial"/>
                <w:szCs w:val="18"/>
                <w:lang w:eastAsia="zh-CN"/>
              </w:rPr>
            </w:pPr>
            <w:r>
              <w:rPr>
                <w:rFonts w:cs="Arial"/>
                <w:szCs w:val="18"/>
                <w:lang w:eastAsia="zh-CN"/>
              </w:rPr>
              <w:t>When present, it shall be set as follows:</w:t>
            </w:r>
          </w:p>
          <w:p w14:paraId="25424639" w14:textId="77777777" w:rsidR="006C39DE" w:rsidRDefault="006C39DE" w:rsidP="00D52C3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A8CAF07" w14:textId="77777777" w:rsidR="006C39DE" w:rsidRDefault="006C39DE" w:rsidP="00D52C3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22393D6" w14:textId="77777777" w:rsidR="006C39DE" w:rsidRDefault="006C39DE" w:rsidP="00D52C3F">
            <w:pPr>
              <w:pStyle w:val="TAL"/>
              <w:rPr>
                <w:rFonts w:cs="Arial"/>
                <w:szCs w:val="18"/>
              </w:rPr>
            </w:pPr>
            <w:r w:rsidRPr="002D4DBE">
              <w:rPr>
                <w:lang w:eastAsia="zh-CN"/>
              </w:rPr>
              <w:t>CTXTR</w:t>
            </w:r>
          </w:p>
        </w:tc>
      </w:tr>
      <w:tr w:rsidR="006C39DE" w14:paraId="68302CC3"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D82383A" w14:textId="77777777" w:rsidR="006C39DE" w:rsidRDefault="006C39DE" w:rsidP="00D52C3F">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47B3D918" w14:textId="77777777" w:rsidR="006C39DE" w:rsidRDefault="006C39DE" w:rsidP="00D52C3F">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99C4742" w14:textId="77777777" w:rsidR="006C39DE" w:rsidRDefault="006C39DE" w:rsidP="00D52C3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668B23" w14:textId="77777777" w:rsidR="006C39DE" w:rsidRDefault="006C39DE" w:rsidP="00D52C3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F4A798" w14:textId="77777777" w:rsidR="006C39DE" w:rsidRDefault="006C39DE" w:rsidP="00D52C3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FCE1895" w14:textId="77777777" w:rsidR="006C39DE" w:rsidRDefault="006C39DE" w:rsidP="00D52C3F">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3091E5F8" w14:textId="77777777" w:rsidR="006C39DE" w:rsidRDefault="006C39DE" w:rsidP="00D52C3F">
            <w:pPr>
              <w:pStyle w:val="TAL"/>
              <w:rPr>
                <w:rFonts w:cs="Arial"/>
                <w:szCs w:val="18"/>
              </w:rPr>
            </w:pPr>
            <w:r w:rsidRPr="002D4DBE">
              <w:rPr>
                <w:lang w:eastAsia="zh-CN"/>
              </w:rPr>
              <w:t>CTXTR</w:t>
            </w:r>
          </w:p>
        </w:tc>
      </w:tr>
      <w:tr w:rsidR="006C39DE" w14:paraId="12A8B0C9"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1B323498" w14:textId="77777777" w:rsidR="006C39DE" w:rsidRDefault="006C39DE" w:rsidP="00D52C3F">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70187971" w14:textId="77777777" w:rsidR="006C39DE" w:rsidRDefault="006C39DE" w:rsidP="00D52C3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5F7D62A" w14:textId="77777777" w:rsidR="006C39DE" w:rsidRDefault="006C39DE" w:rsidP="00D52C3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DFFBAC" w14:textId="77777777" w:rsidR="006C39DE" w:rsidRDefault="006C39DE" w:rsidP="00D52C3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EC6DD6A" w14:textId="77777777" w:rsidR="006C39DE" w:rsidRPr="00C01BD4" w:rsidRDefault="006C39DE" w:rsidP="00D52C3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E28DC82" w14:textId="77777777" w:rsidR="006C39DE" w:rsidRDefault="006C39DE" w:rsidP="00D52C3F">
            <w:pPr>
              <w:pStyle w:val="TAL"/>
              <w:rPr>
                <w:rFonts w:cs="Arial"/>
                <w:szCs w:val="18"/>
              </w:rPr>
            </w:pPr>
            <w:r>
              <w:rPr>
                <w:rFonts w:cs="Arial"/>
                <w:szCs w:val="18"/>
              </w:rPr>
              <w:t>When present, this IE shall contain the identifier of the SM Context resource in the old SMF.</w:t>
            </w:r>
          </w:p>
          <w:p w14:paraId="00A05F7E" w14:textId="77777777" w:rsidR="006C39DE" w:rsidRDefault="006C39DE" w:rsidP="00D52C3F">
            <w:pPr>
              <w:pStyle w:val="TAL"/>
              <w:rPr>
                <w:rFonts w:cs="Arial"/>
                <w:szCs w:val="18"/>
              </w:rPr>
            </w:pPr>
          </w:p>
          <w:p w14:paraId="237C066B" w14:textId="77777777" w:rsidR="006C39DE" w:rsidRDefault="006C39DE" w:rsidP="00D52C3F">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80EFFB3" w14:textId="77777777" w:rsidR="006C39DE" w:rsidRDefault="006C39DE" w:rsidP="00D52C3F">
            <w:pPr>
              <w:pStyle w:val="TAL"/>
              <w:rPr>
                <w:lang w:eastAsia="zh-CN"/>
              </w:rPr>
            </w:pPr>
            <w:r w:rsidRPr="002D4DBE">
              <w:rPr>
                <w:lang w:eastAsia="zh-CN"/>
              </w:rPr>
              <w:t>CTXTR</w:t>
            </w:r>
          </w:p>
          <w:p w14:paraId="227470A6" w14:textId="77777777" w:rsidR="006C39DE" w:rsidRDefault="006C39DE" w:rsidP="00D52C3F">
            <w:pPr>
              <w:pStyle w:val="TAL"/>
              <w:rPr>
                <w:lang w:eastAsia="zh-CN"/>
              </w:rPr>
            </w:pPr>
          </w:p>
          <w:p w14:paraId="681260C7" w14:textId="77777777" w:rsidR="006C39DE" w:rsidRDefault="006C39DE" w:rsidP="00D52C3F">
            <w:pPr>
              <w:pStyle w:val="TAL"/>
              <w:rPr>
                <w:lang w:eastAsia="zh-CN"/>
              </w:rPr>
            </w:pPr>
          </w:p>
          <w:p w14:paraId="24178F48" w14:textId="77777777" w:rsidR="006C39DE" w:rsidRDefault="006C39DE" w:rsidP="00D52C3F">
            <w:pPr>
              <w:pStyle w:val="TAL"/>
              <w:rPr>
                <w:lang w:eastAsia="zh-CN"/>
              </w:rPr>
            </w:pPr>
          </w:p>
          <w:p w14:paraId="36E08098" w14:textId="77777777" w:rsidR="006C39DE" w:rsidRDefault="006C39DE" w:rsidP="00D52C3F">
            <w:pPr>
              <w:pStyle w:val="TAL"/>
              <w:rPr>
                <w:lang w:eastAsia="zh-CN"/>
              </w:rPr>
            </w:pPr>
          </w:p>
          <w:p w14:paraId="5DB20CFA" w14:textId="77777777" w:rsidR="006C39DE" w:rsidRDefault="006C39DE" w:rsidP="00D52C3F">
            <w:pPr>
              <w:pStyle w:val="TAL"/>
              <w:rPr>
                <w:rFonts w:cs="Arial"/>
                <w:szCs w:val="18"/>
              </w:rPr>
            </w:pPr>
            <w:r>
              <w:rPr>
                <w:rFonts w:hint="eastAsia"/>
                <w:lang w:eastAsia="zh-CN"/>
              </w:rPr>
              <w:t>E</w:t>
            </w:r>
            <w:r>
              <w:rPr>
                <w:lang w:eastAsia="zh-CN"/>
              </w:rPr>
              <w:t>EDGE</w:t>
            </w:r>
          </w:p>
        </w:tc>
      </w:tr>
      <w:tr w:rsidR="006C39DE" w14:paraId="517978D2"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C92B9F3" w14:textId="77777777" w:rsidR="006C39DE" w:rsidRDefault="006C39DE" w:rsidP="00D52C3F">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3F4A28D" w14:textId="77777777" w:rsidR="006C39DE" w:rsidRDefault="006C39DE" w:rsidP="00D52C3F">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B0CDE0D" w14:textId="77777777" w:rsidR="006C39DE" w:rsidRDefault="006C39DE" w:rsidP="00D52C3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AF88F7" w14:textId="77777777" w:rsidR="006C39DE" w:rsidRDefault="006C39DE" w:rsidP="00D52C3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264977" w14:textId="77777777" w:rsidR="006C39DE" w:rsidRDefault="006C39DE" w:rsidP="00D52C3F">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BDD3CFC" w14:textId="77777777" w:rsidR="006C39DE" w:rsidRPr="002D4DBE" w:rsidRDefault="006C39DE" w:rsidP="00D52C3F">
            <w:pPr>
              <w:pStyle w:val="TAL"/>
              <w:rPr>
                <w:lang w:eastAsia="zh-CN"/>
              </w:rPr>
            </w:pPr>
          </w:p>
        </w:tc>
      </w:tr>
      <w:tr w:rsidR="006C39DE" w14:paraId="61D1CF85"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3C1CF1FF" w14:textId="77777777" w:rsidR="006C39DE" w:rsidRDefault="006C39DE" w:rsidP="00D52C3F">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D7C9815" w14:textId="77777777" w:rsidR="006C39DE" w:rsidRDefault="006C39DE" w:rsidP="00D52C3F">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FE32C4D" w14:textId="77777777" w:rsidR="006C39DE" w:rsidRDefault="006C39DE" w:rsidP="00D52C3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277B88" w14:textId="77777777" w:rsidR="006C39DE" w:rsidRDefault="006C39DE" w:rsidP="00D52C3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BB1075" w14:textId="77777777" w:rsidR="006C39DE" w:rsidRDefault="006C39DE" w:rsidP="00D52C3F">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57342AD" w14:textId="77777777" w:rsidR="006C39DE" w:rsidRPr="002D4DBE" w:rsidRDefault="006C39DE" w:rsidP="00D52C3F">
            <w:pPr>
              <w:pStyle w:val="TAL"/>
              <w:rPr>
                <w:lang w:eastAsia="zh-CN"/>
              </w:rPr>
            </w:pPr>
          </w:p>
        </w:tc>
      </w:tr>
      <w:tr w:rsidR="006C39DE" w14:paraId="2F21DAB8"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9131814" w14:textId="77777777" w:rsidR="006C39DE" w:rsidRDefault="006C39DE" w:rsidP="00D52C3F">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C8F8D48" w14:textId="77777777" w:rsidR="006C39DE" w:rsidRDefault="006C39DE" w:rsidP="00D52C3F">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A2BF114" w14:textId="77777777" w:rsidR="006C39DE" w:rsidRDefault="006C39DE" w:rsidP="00D52C3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CC51B9" w14:textId="77777777" w:rsidR="006C39DE" w:rsidRDefault="006C39DE" w:rsidP="00D52C3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680EA9" w14:textId="77777777" w:rsidR="006C39DE" w:rsidRDefault="006C39DE" w:rsidP="00D52C3F">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A0724F6" w14:textId="77777777" w:rsidR="006C39DE" w:rsidRPr="002D4DBE" w:rsidRDefault="006C39DE" w:rsidP="00D52C3F">
            <w:pPr>
              <w:pStyle w:val="TAL"/>
              <w:rPr>
                <w:lang w:eastAsia="zh-CN"/>
              </w:rPr>
            </w:pPr>
          </w:p>
        </w:tc>
      </w:tr>
      <w:tr w:rsidR="006C39DE" w14:paraId="114E2578"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0D08728" w14:textId="77777777" w:rsidR="006C39DE" w:rsidRDefault="006C39DE" w:rsidP="00D52C3F">
            <w:pPr>
              <w:pStyle w:val="TAL"/>
              <w:rPr>
                <w:lang w:eastAsia="zh-CN"/>
              </w:rPr>
            </w:pPr>
            <w:bookmarkStart w:id="37" w:name="_Hlk83303385"/>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ADDD9DB" w14:textId="77777777" w:rsidR="006C39DE" w:rsidRDefault="006C39DE" w:rsidP="00D52C3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FB759C" w14:textId="77777777" w:rsidR="006C39DE" w:rsidRDefault="006C39DE" w:rsidP="00D52C3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DBAD5A" w14:textId="77777777" w:rsidR="006C39DE" w:rsidRDefault="006C39DE" w:rsidP="00D52C3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961AB4" w14:textId="77777777" w:rsidR="006C39DE" w:rsidRDefault="006C39DE" w:rsidP="00D52C3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the NG-RAN is not changed in case of I-SMF/V-SMF change or insertion </w:t>
            </w:r>
            <w:r w:rsidRPr="006C39DE">
              <w:rPr>
                <w:rFonts w:cs="Arial"/>
                <w:szCs w:val="18"/>
                <w:highlight w:val="yellow"/>
                <w:lang w:eastAsia="zh-CN"/>
              </w:rPr>
              <w:t>during CM-CONNECTED registration procedure</w:t>
            </w:r>
            <w:r w:rsidRPr="006C39DE">
              <w:rPr>
                <w:highlight w:val="yellow"/>
              </w:rPr>
              <w:t xml:space="preserve"> after EPS to 5GS handover</w:t>
            </w:r>
            <w:r>
              <w:t xml:space="preserve">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0F8B5066" w14:textId="77777777" w:rsidR="006C39DE" w:rsidRDefault="006C39DE" w:rsidP="00D52C3F">
            <w:pPr>
              <w:pStyle w:val="TAL"/>
              <w:rPr>
                <w:rFonts w:cs="Arial"/>
                <w:szCs w:val="18"/>
                <w:lang w:eastAsia="zh-CN"/>
              </w:rPr>
            </w:pPr>
          </w:p>
          <w:p w14:paraId="6E9806D5" w14:textId="77777777" w:rsidR="006C39DE" w:rsidRDefault="006C39DE" w:rsidP="00D52C3F">
            <w:pPr>
              <w:pStyle w:val="TAL"/>
              <w:rPr>
                <w:rFonts w:cs="Arial"/>
                <w:szCs w:val="18"/>
              </w:rPr>
            </w:pPr>
            <w:r>
              <w:rPr>
                <w:rFonts w:cs="Arial"/>
                <w:szCs w:val="18"/>
              </w:rPr>
              <w:t>When present, it shall be set as follows:</w:t>
            </w:r>
          </w:p>
          <w:p w14:paraId="594B18E8" w14:textId="77777777" w:rsidR="006C39DE" w:rsidRDefault="006C39DE" w:rsidP="00D52C3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31075C1E" w14:textId="77777777" w:rsidR="006C39DE" w:rsidRDefault="006C39DE" w:rsidP="00D52C3F">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265AA97" w14:textId="77777777" w:rsidR="006C39DE" w:rsidRPr="002D4DBE" w:rsidRDefault="006C39DE" w:rsidP="00D52C3F">
            <w:pPr>
              <w:pStyle w:val="TAL"/>
              <w:rPr>
                <w:lang w:eastAsia="zh-CN"/>
              </w:rPr>
            </w:pPr>
            <w:r>
              <w:rPr>
                <w:rFonts w:hint="eastAsia"/>
                <w:lang w:eastAsia="zh-CN"/>
              </w:rPr>
              <w:t>D</w:t>
            </w:r>
            <w:r>
              <w:rPr>
                <w:lang w:eastAsia="zh-CN"/>
              </w:rPr>
              <w:t>TSSA</w:t>
            </w:r>
          </w:p>
        </w:tc>
      </w:tr>
      <w:bookmarkEnd w:id="37"/>
      <w:tr w:rsidR="006C39DE" w14:paraId="4745B845"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E00326D" w14:textId="77777777" w:rsidR="006C39DE" w:rsidRDefault="006C39DE" w:rsidP="00D52C3F">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89B7B87" w14:textId="77777777" w:rsidR="006C39DE" w:rsidRDefault="006C39DE" w:rsidP="00D52C3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DED4AB" w14:textId="77777777" w:rsidR="006C39DE" w:rsidRDefault="006C39DE" w:rsidP="00D52C3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9169CF" w14:textId="77777777" w:rsidR="006C39DE" w:rsidRDefault="006C39DE" w:rsidP="00D52C3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94DAD3" w14:textId="77777777" w:rsidR="006C39DE" w:rsidRDefault="006C39DE" w:rsidP="00D52C3F">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C9BCC6F" w14:textId="77777777" w:rsidR="006C39DE" w:rsidRDefault="006C39DE" w:rsidP="00D52C3F">
            <w:pPr>
              <w:pStyle w:val="TAL"/>
              <w:rPr>
                <w:noProof/>
              </w:rPr>
            </w:pPr>
          </w:p>
          <w:p w14:paraId="3FFE9ADC" w14:textId="77777777" w:rsidR="006C39DE" w:rsidRDefault="006C39DE" w:rsidP="00D52C3F">
            <w:pPr>
              <w:pStyle w:val="TAL"/>
              <w:rPr>
                <w:rFonts w:cs="Arial"/>
                <w:szCs w:val="18"/>
                <w:lang w:eastAsia="zh-CN"/>
              </w:rPr>
            </w:pPr>
            <w:r>
              <w:rPr>
                <w:rFonts w:cs="Arial"/>
                <w:szCs w:val="18"/>
              </w:rPr>
              <w:t>When present, it shall be set as follows:</w:t>
            </w:r>
          </w:p>
          <w:p w14:paraId="2587D047" w14:textId="77777777" w:rsidR="006C39DE" w:rsidRDefault="006C39DE" w:rsidP="00D52C3F">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64DEBEA" w14:textId="77777777" w:rsidR="006C39DE" w:rsidRDefault="006C39DE" w:rsidP="00D52C3F">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6604BB8" w14:textId="77777777" w:rsidR="006C39DE" w:rsidRPr="002D4DBE" w:rsidRDefault="006C39DE" w:rsidP="00D52C3F">
            <w:pPr>
              <w:pStyle w:val="TAL"/>
              <w:rPr>
                <w:lang w:eastAsia="zh-CN"/>
              </w:rPr>
            </w:pPr>
          </w:p>
        </w:tc>
      </w:tr>
      <w:tr w:rsidR="006C39DE" w14:paraId="536BBED8"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8BB1485" w14:textId="77777777" w:rsidR="006C39DE" w:rsidRDefault="006C39DE" w:rsidP="00D52C3F">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1C0F09E9" w14:textId="77777777" w:rsidR="006C39DE" w:rsidRDefault="006C39DE" w:rsidP="00D52C3F">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07FBF016" w14:textId="77777777" w:rsidR="006C39DE" w:rsidRDefault="006C39DE" w:rsidP="00D52C3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36378F" w14:textId="77777777" w:rsidR="006C39DE" w:rsidRDefault="006C39DE" w:rsidP="00D52C3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5FE524D" w14:textId="77777777" w:rsidR="006C39DE" w:rsidRDefault="006C39DE" w:rsidP="00D52C3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8A81649" w14:textId="77777777" w:rsidR="006C39DE" w:rsidRPr="002D4DBE" w:rsidRDefault="006C39DE" w:rsidP="00D52C3F">
            <w:pPr>
              <w:pStyle w:val="TAL"/>
              <w:rPr>
                <w:lang w:eastAsia="zh-CN"/>
              </w:rPr>
            </w:pPr>
            <w:r>
              <w:rPr>
                <w:rFonts w:hint="eastAsia"/>
                <w:lang w:eastAsia="zh-CN"/>
              </w:rPr>
              <w:t>E</w:t>
            </w:r>
            <w:r>
              <w:rPr>
                <w:lang w:eastAsia="zh-CN"/>
              </w:rPr>
              <w:t>EDGE</w:t>
            </w:r>
          </w:p>
        </w:tc>
      </w:tr>
      <w:tr w:rsidR="006C39DE" w14:paraId="4AA6737F"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7853384" w14:textId="77777777" w:rsidR="006C39DE" w:rsidRDefault="006C39DE" w:rsidP="00D52C3F">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C1640FE" w14:textId="77777777" w:rsidR="006C39DE" w:rsidRDefault="006C39DE" w:rsidP="00D52C3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CC83BA4" w14:textId="77777777" w:rsidR="006C39DE" w:rsidRDefault="006C39DE" w:rsidP="00D52C3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A50E05" w14:textId="77777777" w:rsidR="006C39DE" w:rsidRDefault="006C39DE" w:rsidP="00D52C3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F17B101" w14:textId="77777777" w:rsidR="006C39DE" w:rsidRDefault="006C39DE" w:rsidP="00D52C3F">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2AEE4F60" w14:textId="77777777" w:rsidR="006C39DE" w:rsidRDefault="006C39DE" w:rsidP="00D52C3F">
            <w:pPr>
              <w:pStyle w:val="TAL"/>
            </w:pPr>
          </w:p>
          <w:p w14:paraId="1367F1D1" w14:textId="77777777" w:rsidR="006C39DE" w:rsidRDefault="006C39DE" w:rsidP="00D52C3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5B48D89" w14:textId="77777777" w:rsidR="006C39DE" w:rsidRDefault="006C39DE" w:rsidP="00D52C3F">
            <w:pPr>
              <w:pStyle w:val="TAL"/>
              <w:rPr>
                <w:lang w:eastAsia="zh-CN"/>
              </w:rPr>
            </w:pPr>
          </w:p>
        </w:tc>
      </w:tr>
      <w:tr w:rsidR="006C39DE" w14:paraId="0EE83CFD"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6EA9A7D9" w14:textId="77777777" w:rsidR="006C39DE" w:rsidRDefault="006C39DE" w:rsidP="00D52C3F">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D99326E" w14:textId="77777777" w:rsidR="006C39DE" w:rsidRDefault="006C39DE" w:rsidP="00D52C3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93096E0" w14:textId="77777777" w:rsidR="006C39DE" w:rsidRDefault="006C39DE" w:rsidP="00D52C3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190563" w14:textId="77777777" w:rsidR="006C39DE" w:rsidRDefault="006C39DE" w:rsidP="00D52C3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F0841A" w14:textId="77777777" w:rsidR="006C39DE" w:rsidRDefault="006C39DE" w:rsidP="00D52C3F">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7008AAD1" w14:textId="77777777" w:rsidR="006C39DE" w:rsidRDefault="006C39DE" w:rsidP="00D52C3F">
            <w:pPr>
              <w:pStyle w:val="TAL"/>
            </w:pPr>
          </w:p>
          <w:p w14:paraId="178DF7CF" w14:textId="77777777" w:rsidR="006C39DE" w:rsidRDefault="006C39DE" w:rsidP="00D52C3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C68789F" w14:textId="77777777" w:rsidR="006C39DE" w:rsidRDefault="006C39DE" w:rsidP="00D52C3F">
            <w:pPr>
              <w:pStyle w:val="TAL"/>
              <w:rPr>
                <w:lang w:eastAsia="zh-CN"/>
              </w:rPr>
            </w:pPr>
          </w:p>
        </w:tc>
      </w:tr>
      <w:tr w:rsidR="006C39DE" w14:paraId="6B13134D"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7E78657C" w14:textId="77777777" w:rsidR="006C39DE" w:rsidRDefault="006C39DE" w:rsidP="00D52C3F">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6BDA535C" w14:textId="77777777" w:rsidR="006C39DE" w:rsidRDefault="006C39DE" w:rsidP="00D52C3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1BCE071" w14:textId="77777777" w:rsidR="006C39DE" w:rsidRDefault="006C39DE" w:rsidP="00D52C3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FB17CF" w14:textId="77777777" w:rsidR="006C39DE" w:rsidRDefault="006C39DE" w:rsidP="00D52C3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CD21FC" w14:textId="77777777" w:rsidR="006C39DE" w:rsidRDefault="006C39DE" w:rsidP="00D52C3F">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649DACD1" w14:textId="77777777" w:rsidR="006C39DE" w:rsidRDefault="006C39DE" w:rsidP="00D52C3F">
            <w:pPr>
              <w:pStyle w:val="TAL"/>
            </w:pPr>
          </w:p>
          <w:p w14:paraId="0FFBB9E7" w14:textId="77777777" w:rsidR="006C39DE" w:rsidRDefault="006C39DE" w:rsidP="00D52C3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7177C94" w14:textId="77777777" w:rsidR="006C39DE" w:rsidRDefault="006C39DE" w:rsidP="00D52C3F">
            <w:pPr>
              <w:pStyle w:val="TAL"/>
              <w:rPr>
                <w:lang w:eastAsia="zh-CN"/>
              </w:rPr>
            </w:pPr>
          </w:p>
        </w:tc>
      </w:tr>
      <w:tr w:rsidR="006C39DE" w14:paraId="009E275C"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55D8737F" w14:textId="77777777" w:rsidR="006C39DE" w:rsidRPr="00E30083" w:rsidRDefault="006C39DE" w:rsidP="00D52C3F">
            <w:pPr>
              <w:pStyle w:val="TAL"/>
              <w:rPr>
                <w:lang w:eastAsia="zh-CN"/>
              </w:rPr>
            </w:pPr>
            <w:proofErr w:type="spellStart"/>
            <w:r>
              <w:rPr>
                <w:rFonts w:hint="eastAsia"/>
                <w:lang w:eastAsia="zh-CN"/>
              </w:rPr>
              <w:t>iv</w:t>
            </w:r>
            <w:r>
              <w:rPr>
                <w:lang w:eastAsia="zh-CN"/>
              </w:rPr>
              <w:t>S</w:t>
            </w:r>
            <w:r>
              <w:rPr>
                <w:rFonts w:hint="eastAsia"/>
                <w:lang w:eastAsia="zh-CN"/>
              </w:rPr>
              <w:t>mfRestoration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BD3B928" w14:textId="77777777" w:rsidR="006C39DE" w:rsidRDefault="006C39DE" w:rsidP="00D52C3F">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73348F" w14:textId="77777777" w:rsidR="006C39DE" w:rsidRDefault="006C39DE" w:rsidP="00D52C3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2B423B2" w14:textId="77777777" w:rsidR="006C39DE" w:rsidRDefault="006C39DE" w:rsidP="00D52C3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CA4406" w14:textId="77777777" w:rsidR="006C39DE" w:rsidRDefault="006C39DE" w:rsidP="00D52C3F">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51A06448" w14:textId="77777777" w:rsidR="006C39DE" w:rsidRDefault="006C39DE" w:rsidP="00D52C3F">
            <w:pPr>
              <w:pStyle w:val="TAL"/>
              <w:rPr>
                <w:rFonts w:cs="Arial"/>
                <w:szCs w:val="18"/>
              </w:rPr>
            </w:pPr>
          </w:p>
          <w:p w14:paraId="113410A6" w14:textId="77777777" w:rsidR="006C39DE" w:rsidRDefault="006C39DE" w:rsidP="00D52C3F">
            <w:pPr>
              <w:pStyle w:val="TAL"/>
              <w:rPr>
                <w:rFonts w:cs="Arial"/>
                <w:szCs w:val="18"/>
              </w:rPr>
            </w:pPr>
            <w:r>
              <w:rPr>
                <w:rFonts w:cs="Arial"/>
                <w:szCs w:val="18"/>
              </w:rPr>
              <w:t>When present, it shall be set as follows:</w:t>
            </w:r>
          </w:p>
          <w:p w14:paraId="156F78C3" w14:textId="77777777" w:rsidR="006C39DE" w:rsidRDefault="006C39DE" w:rsidP="00D52C3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70789D1D" w14:textId="77777777" w:rsidR="006C39DE" w:rsidRPr="00690A26" w:rsidRDefault="006C39DE" w:rsidP="00D52C3F">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E305E4A" w14:textId="77777777" w:rsidR="006C39DE" w:rsidRDefault="006C39DE" w:rsidP="00D52C3F">
            <w:pPr>
              <w:pStyle w:val="TAL"/>
              <w:rPr>
                <w:lang w:eastAsia="zh-CN"/>
              </w:rPr>
            </w:pPr>
            <w:r>
              <w:rPr>
                <w:rFonts w:hint="eastAsia"/>
                <w:lang w:eastAsia="zh-CN"/>
              </w:rPr>
              <w:t>IVRES</w:t>
            </w:r>
          </w:p>
        </w:tc>
      </w:tr>
      <w:tr w:rsidR="006C39DE" w14:paraId="36826E2F" w14:textId="77777777" w:rsidTr="00D52C3F">
        <w:trPr>
          <w:jc w:val="center"/>
        </w:trPr>
        <w:tc>
          <w:tcPr>
            <w:tcW w:w="1975" w:type="dxa"/>
            <w:tcBorders>
              <w:top w:val="single" w:sz="4" w:space="0" w:color="auto"/>
              <w:left w:val="single" w:sz="4" w:space="0" w:color="auto"/>
              <w:bottom w:val="single" w:sz="4" w:space="0" w:color="auto"/>
              <w:right w:val="single" w:sz="4" w:space="0" w:color="auto"/>
            </w:tcBorders>
          </w:tcPr>
          <w:p w14:paraId="4E58AC2B" w14:textId="77777777" w:rsidR="006C39DE" w:rsidRDefault="006C39DE" w:rsidP="00D52C3F">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D1CCDB" w14:textId="77777777" w:rsidR="006C39DE" w:rsidRDefault="006C39DE" w:rsidP="00D52C3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DACCDB2" w14:textId="77777777" w:rsidR="006C39DE" w:rsidRDefault="006C39DE" w:rsidP="00D52C3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95BDADE" w14:textId="77777777" w:rsidR="006C39DE" w:rsidRDefault="006C39DE" w:rsidP="00D52C3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3E828C7" w14:textId="77777777" w:rsidR="006C39DE" w:rsidRDefault="006C39DE" w:rsidP="00D52C3F">
            <w:pPr>
              <w:pStyle w:val="TAL"/>
            </w:pPr>
            <w:r w:rsidRPr="004C6CFB">
              <w:t>This IE shall be present, if available.</w:t>
            </w:r>
          </w:p>
          <w:p w14:paraId="1C7121A1" w14:textId="77777777" w:rsidR="006C39DE" w:rsidRDefault="006C39DE" w:rsidP="00D52C3F">
            <w:pPr>
              <w:pStyle w:val="TAL"/>
            </w:pPr>
          </w:p>
          <w:p w14:paraId="3B23CDF8" w14:textId="77777777" w:rsidR="006C39DE" w:rsidRDefault="006C39DE" w:rsidP="00D52C3F">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7A16A93" w14:textId="77777777" w:rsidR="006C39DE" w:rsidRDefault="006C39DE" w:rsidP="00D52C3F">
            <w:pPr>
              <w:pStyle w:val="TAL"/>
              <w:rPr>
                <w:lang w:eastAsia="zh-CN"/>
              </w:rPr>
            </w:pPr>
            <w:r>
              <w:t>DTSSA</w:t>
            </w:r>
          </w:p>
        </w:tc>
      </w:tr>
      <w:tr w:rsidR="006C39DE" w14:paraId="116985BF" w14:textId="77777777" w:rsidTr="00D52C3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4C9C050" w14:textId="77777777" w:rsidR="006C39DE" w:rsidRDefault="006C39DE" w:rsidP="00D52C3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AE3A298" w14:textId="77777777" w:rsidR="006C39DE" w:rsidRDefault="006C39DE" w:rsidP="00D52C3F">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59E1596A" w14:textId="77777777" w:rsidR="006C39DE" w:rsidRDefault="006C39DE" w:rsidP="00D52C3F">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5301A30" w14:textId="77777777" w:rsidR="006C39DE" w:rsidRDefault="006C39DE" w:rsidP="00D52C3F">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183CAFDB" w14:textId="77777777" w:rsidR="006C39DE" w:rsidRPr="00DB011A" w:rsidRDefault="006C39DE" w:rsidP="006C39DE"/>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1879C1A" w14:textId="77777777" w:rsidR="00D33B16" w:rsidRDefault="00D33B16" w:rsidP="003332F9">
      <w:pPr>
        <w:pStyle w:val="Heading4"/>
      </w:pPr>
    </w:p>
    <w:sectPr w:rsidR="00D33B1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D10EA" w14:textId="77777777" w:rsidR="00D52C3F" w:rsidRDefault="00D52C3F">
      <w:r>
        <w:separator/>
      </w:r>
    </w:p>
  </w:endnote>
  <w:endnote w:type="continuationSeparator" w:id="0">
    <w:p w14:paraId="332B180A" w14:textId="77777777" w:rsidR="00D52C3F" w:rsidRDefault="00D5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D52C3F" w:rsidRDefault="00D52C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D52C3F" w:rsidRDefault="00D52C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D52C3F" w:rsidRDefault="00D52C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A1BFF" w14:textId="77777777" w:rsidR="00D52C3F" w:rsidRDefault="00D52C3F">
      <w:r>
        <w:separator/>
      </w:r>
    </w:p>
  </w:footnote>
  <w:footnote w:type="continuationSeparator" w:id="0">
    <w:p w14:paraId="7B177F55" w14:textId="77777777" w:rsidR="00D52C3F" w:rsidRDefault="00D52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52C3F" w:rsidRDefault="00D52C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D52C3F" w:rsidRDefault="00D52C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D52C3F" w:rsidRDefault="00D52C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52C3F" w:rsidRDefault="00D52C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52C3F" w:rsidRDefault="00D52C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52C3F" w:rsidRDefault="00D52C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C676B0"/>
    <w:multiLevelType w:val="hybridMultilevel"/>
    <w:tmpl w:val="0442B8E0"/>
    <w:lvl w:ilvl="0" w:tplc="03D6647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7F6778D2"/>
    <w:multiLevelType w:val="hybridMultilevel"/>
    <w:tmpl w:val="B56A458C"/>
    <w:lvl w:ilvl="0" w:tplc="0882B924">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4"/>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1"/>
  </w:num>
  <w:num w:numId="7">
    <w:abstractNumId w:val="10"/>
  </w:num>
  <w:num w:numId="8">
    <w:abstractNumId w:val="6"/>
  </w:num>
  <w:num w:numId="9">
    <w:abstractNumId w:val="9"/>
  </w:num>
  <w:num w:numId="10">
    <w:abstractNumId w:val="5"/>
  </w:num>
  <w:num w:numId="11">
    <w:abstractNumId w:val="3"/>
  </w:num>
  <w:num w:numId="12">
    <w:abstractNumId w:val="13"/>
  </w:num>
  <w:num w:numId="13">
    <w:abstractNumId w:val="12"/>
  </w:num>
  <w:num w:numId="14">
    <w:abstractNumId w:val="2"/>
  </w:num>
  <w:num w:numId="15">
    <w:abstractNumId w:val="8"/>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95"/>
    <w:rsid w:val="00022E4A"/>
    <w:rsid w:val="00026433"/>
    <w:rsid w:val="000628F9"/>
    <w:rsid w:val="000A16B2"/>
    <w:rsid w:val="000A1FE0"/>
    <w:rsid w:val="000A6394"/>
    <w:rsid w:val="000B7FED"/>
    <w:rsid w:val="000C038A"/>
    <w:rsid w:val="000C6598"/>
    <w:rsid w:val="000D44B3"/>
    <w:rsid w:val="000D740A"/>
    <w:rsid w:val="000F77E4"/>
    <w:rsid w:val="00145D43"/>
    <w:rsid w:val="00147B25"/>
    <w:rsid w:val="00192C46"/>
    <w:rsid w:val="00196A1B"/>
    <w:rsid w:val="001A08B3"/>
    <w:rsid w:val="001A7B60"/>
    <w:rsid w:val="001B52F0"/>
    <w:rsid w:val="001B7A65"/>
    <w:rsid w:val="001E41F3"/>
    <w:rsid w:val="001F43A4"/>
    <w:rsid w:val="001F7D94"/>
    <w:rsid w:val="00225BC5"/>
    <w:rsid w:val="0026004D"/>
    <w:rsid w:val="00262C44"/>
    <w:rsid w:val="002640DD"/>
    <w:rsid w:val="00275D12"/>
    <w:rsid w:val="00284FEB"/>
    <w:rsid w:val="002860C4"/>
    <w:rsid w:val="002B5741"/>
    <w:rsid w:val="002C6BA1"/>
    <w:rsid w:val="002D352F"/>
    <w:rsid w:val="002D53BB"/>
    <w:rsid w:val="002E472E"/>
    <w:rsid w:val="002E64DC"/>
    <w:rsid w:val="002F29D8"/>
    <w:rsid w:val="002F7E87"/>
    <w:rsid w:val="003000CD"/>
    <w:rsid w:val="00305409"/>
    <w:rsid w:val="003332F9"/>
    <w:rsid w:val="00333419"/>
    <w:rsid w:val="003609EF"/>
    <w:rsid w:val="0036231A"/>
    <w:rsid w:val="00374DD4"/>
    <w:rsid w:val="00374E48"/>
    <w:rsid w:val="003916C9"/>
    <w:rsid w:val="003B7412"/>
    <w:rsid w:val="003D454E"/>
    <w:rsid w:val="003E1A36"/>
    <w:rsid w:val="003F08F5"/>
    <w:rsid w:val="003F5E86"/>
    <w:rsid w:val="00410371"/>
    <w:rsid w:val="00410F05"/>
    <w:rsid w:val="004242F1"/>
    <w:rsid w:val="004743ED"/>
    <w:rsid w:val="004825FB"/>
    <w:rsid w:val="00484A2E"/>
    <w:rsid w:val="004B75B7"/>
    <w:rsid w:val="004C02B8"/>
    <w:rsid w:val="00503D9C"/>
    <w:rsid w:val="0051580D"/>
    <w:rsid w:val="00547111"/>
    <w:rsid w:val="00560A2C"/>
    <w:rsid w:val="00567CE0"/>
    <w:rsid w:val="00574335"/>
    <w:rsid w:val="00592D74"/>
    <w:rsid w:val="005C282C"/>
    <w:rsid w:val="005E2C44"/>
    <w:rsid w:val="00621188"/>
    <w:rsid w:val="006257ED"/>
    <w:rsid w:val="00665C47"/>
    <w:rsid w:val="0067512B"/>
    <w:rsid w:val="00695808"/>
    <w:rsid w:val="006B402A"/>
    <w:rsid w:val="006B46FB"/>
    <w:rsid w:val="006C39DE"/>
    <w:rsid w:val="006D5EB7"/>
    <w:rsid w:val="006E21FB"/>
    <w:rsid w:val="007006CC"/>
    <w:rsid w:val="00703BBE"/>
    <w:rsid w:val="007067B9"/>
    <w:rsid w:val="00722F27"/>
    <w:rsid w:val="0073048C"/>
    <w:rsid w:val="00762861"/>
    <w:rsid w:val="00792342"/>
    <w:rsid w:val="007977A8"/>
    <w:rsid w:val="007B512A"/>
    <w:rsid w:val="007C2097"/>
    <w:rsid w:val="007D07C9"/>
    <w:rsid w:val="007D6A07"/>
    <w:rsid w:val="007F7259"/>
    <w:rsid w:val="008040A8"/>
    <w:rsid w:val="008279FA"/>
    <w:rsid w:val="008476FB"/>
    <w:rsid w:val="008621EB"/>
    <w:rsid w:val="008626E7"/>
    <w:rsid w:val="00870EE7"/>
    <w:rsid w:val="008863B9"/>
    <w:rsid w:val="0089666F"/>
    <w:rsid w:val="008A45A6"/>
    <w:rsid w:val="008C19F4"/>
    <w:rsid w:val="008E7F51"/>
    <w:rsid w:val="008F3789"/>
    <w:rsid w:val="008F686C"/>
    <w:rsid w:val="00902FC7"/>
    <w:rsid w:val="00910A7D"/>
    <w:rsid w:val="0091443E"/>
    <w:rsid w:val="00914590"/>
    <w:rsid w:val="009148DE"/>
    <w:rsid w:val="00916A68"/>
    <w:rsid w:val="00934697"/>
    <w:rsid w:val="00935DD5"/>
    <w:rsid w:val="00941E30"/>
    <w:rsid w:val="00974366"/>
    <w:rsid w:val="009777D9"/>
    <w:rsid w:val="009907A8"/>
    <w:rsid w:val="00991B88"/>
    <w:rsid w:val="009A5753"/>
    <w:rsid w:val="009A579D"/>
    <w:rsid w:val="009B66FE"/>
    <w:rsid w:val="009D798B"/>
    <w:rsid w:val="009E3297"/>
    <w:rsid w:val="009F734F"/>
    <w:rsid w:val="00A246B6"/>
    <w:rsid w:val="00A47E70"/>
    <w:rsid w:val="00A50CF0"/>
    <w:rsid w:val="00A64705"/>
    <w:rsid w:val="00A7671C"/>
    <w:rsid w:val="00AA2CBC"/>
    <w:rsid w:val="00AA774C"/>
    <w:rsid w:val="00AB7042"/>
    <w:rsid w:val="00AC5820"/>
    <w:rsid w:val="00AD1CD8"/>
    <w:rsid w:val="00B153C1"/>
    <w:rsid w:val="00B21C56"/>
    <w:rsid w:val="00B258BB"/>
    <w:rsid w:val="00B52AAE"/>
    <w:rsid w:val="00B67B97"/>
    <w:rsid w:val="00B968C8"/>
    <w:rsid w:val="00BA3EC5"/>
    <w:rsid w:val="00BA51D9"/>
    <w:rsid w:val="00BB5DFC"/>
    <w:rsid w:val="00BD279D"/>
    <w:rsid w:val="00BD6BB8"/>
    <w:rsid w:val="00BF2413"/>
    <w:rsid w:val="00C12D7A"/>
    <w:rsid w:val="00C66BA2"/>
    <w:rsid w:val="00C95985"/>
    <w:rsid w:val="00CB5EC6"/>
    <w:rsid w:val="00CC5026"/>
    <w:rsid w:val="00CC68D0"/>
    <w:rsid w:val="00CD7748"/>
    <w:rsid w:val="00CE1DA9"/>
    <w:rsid w:val="00CE3AA1"/>
    <w:rsid w:val="00D03F9A"/>
    <w:rsid w:val="00D06D51"/>
    <w:rsid w:val="00D1310A"/>
    <w:rsid w:val="00D14130"/>
    <w:rsid w:val="00D24991"/>
    <w:rsid w:val="00D33B16"/>
    <w:rsid w:val="00D50255"/>
    <w:rsid w:val="00D52C3F"/>
    <w:rsid w:val="00D60EC8"/>
    <w:rsid w:val="00D66520"/>
    <w:rsid w:val="00DB1910"/>
    <w:rsid w:val="00DE34CF"/>
    <w:rsid w:val="00E13F3D"/>
    <w:rsid w:val="00E22AF6"/>
    <w:rsid w:val="00E26C1D"/>
    <w:rsid w:val="00E34898"/>
    <w:rsid w:val="00E53B23"/>
    <w:rsid w:val="00E7573F"/>
    <w:rsid w:val="00EB09B7"/>
    <w:rsid w:val="00EC5544"/>
    <w:rsid w:val="00EE3872"/>
    <w:rsid w:val="00EE7D7C"/>
    <w:rsid w:val="00F15DE3"/>
    <w:rsid w:val="00F25D98"/>
    <w:rsid w:val="00F300FB"/>
    <w:rsid w:val="00F4760E"/>
    <w:rsid w:val="00FB6386"/>
    <w:rsid w:val="00FE39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6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Heading1Char">
    <w:name w:val="Heading 1 Char"/>
    <w:basedOn w:val="DefaultParagraphFont"/>
    <w:link w:val="Heading1"/>
    <w:rsid w:val="00C12D7A"/>
    <w:rPr>
      <w:rFonts w:ascii="Arial" w:hAnsi="Arial"/>
      <w:sz w:val="36"/>
      <w:lang w:val="en-GB" w:eastAsia="en-US"/>
    </w:rPr>
  </w:style>
  <w:style w:type="character" w:customStyle="1" w:styleId="B2Char">
    <w:name w:val="B2 Char"/>
    <w:link w:val="B2"/>
    <w:qFormat/>
    <w:locked/>
    <w:rsid w:val="00333419"/>
    <w:rPr>
      <w:rFonts w:ascii="Times New Roman" w:hAnsi="Times New Roman"/>
      <w:lang w:val="en-GB" w:eastAsia="en-US"/>
    </w:rPr>
  </w:style>
  <w:style w:type="character" w:customStyle="1" w:styleId="TACChar">
    <w:name w:val="TAC Char"/>
    <w:link w:val="TAC"/>
    <w:qFormat/>
    <w:rsid w:val="003332F9"/>
    <w:rPr>
      <w:rFonts w:ascii="Arial" w:hAnsi="Arial"/>
      <w:sz w:val="18"/>
      <w:lang w:val="en-GB" w:eastAsia="en-US"/>
    </w:rPr>
  </w:style>
  <w:style w:type="character" w:styleId="UnresolvedMention">
    <w:name w:val="Unresolved Mention"/>
    <w:basedOn w:val="DefaultParagraphFont"/>
    <w:uiPriority w:val="99"/>
    <w:semiHidden/>
    <w:unhideWhenUsed/>
    <w:rsid w:val="00D33B16"/>
    <w:rPr>
      <w:color w:val="605E5C"/>
      <w:shd w:val="clear" w:color="auto" w:fill="E1DFDD"/>
    </w:rPr>
  </w:style>
  <w:style w:type="paragraph" w:customStyle="1" w:styleId="TAJ">
    <w:name w:val="TAJ"/>
    <w:basedOn w:val="TH"/>
    <w:rsid w:val="006C39DE"/>
  </w:style>
  <w:style w:type="paragraph" w:customStyle="1" w:styleId="Guidance">
    <w:name w:val="Guidance"/>
    <w:basedOn w:val="Normal"/>
    <w:rsid w:val="006C39DE"/>
    <w:rPr>
      <w:i/>
      <w:color w:val="0000FF"/>
    </w:rPr>
  </w:style>
  <w:style w:type="character" w:customStyle="1" w:styleId="BalloonTextChar">
    <w:name w:val="Balloon Text Char"/>
    <w:link w:val="BalloonText"/>
    <w:rsid w:val="006C39DE"/>
    <w:rPr>
      <w:rFonts w:ascii="Tahoma" w:hAnsi="Tahoma" w:cs="Tahoma"/>
      <w:sz w:val="16"/>
      <w:szCs w:val="16"/>
      <w:lang w:val="en-GB" w:eastAsia="en-US"/>
    </w:rPr>
  </w:style>
  <w:style w:type="table" w:styleId="TableGrid">
    <w:name w:val="Table Grid"/>
    <w:basedOn w:val="TableNormal"/>
    <w:uiPriority w:val="39"/>
    <w:rsid w:val="006C39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C39D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C39DE"/>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6C39D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C39DE"/>
    <w:pPr>
      <w:spacing w:before="120" w:after="0"/>
    </w:pPr>
    <w:rPr>
      <w:rFonts w:ascii="Arial" w:hAnsi="Arial"/>
    </w:rPr>
  </w:style>
  <w:style w:type="character" w:customStyle="1" w:styleId="AltNormalChar">
    <w:name w:val="AltNormal Char"/>
    <w:link w:val="AltNormal"/>
    <w:rsid w:val="006C39DE"/>
    <w:rPr>
      <w:rFonts w:ascii="Arial" w:hAnsi="Arial"/>
      <w:lang w:val="en-GB" w:eastAsia="en-US"/>
    </w:rPr>
  </w:style>
  <w:style w:type="paragraph" w:customStyle="1" w:styleId="TemplateH3">
    <w:name w:val="TemplateH3"/>
    <w:basedOn w:val="Normal"/>
    <w:qFormat/>
    <w:rsid w:val="006C39D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C39DE"/>
    <w:pPr>
      <w:overflowPunct w:val="0"/>
      <w:autoSpaceDE w:val="0"/>
      <w:autoSpaceDN w:val="0"/>
      <w:adjustRightInd w:val="0"/>
      <w:textAlignment w:val="baseline"/>
    </w:pPr>
    <w:rPr>
      <w:rFonts w:ascii="Arial" w:hAnsi="Arial" w:cs="Arial"/>
      <w:sz w:val="32"/>
      <w:szCs w:val="32"/>
    </w:rPr>
  </w:style>
  <w:style w:type="character" w:customStyle="1" w:styleId="Heading5Char">
    <w:name w:val="Heading 5 Char"/>
    <w:link w:val="Heading5"/>
    <w:rsid w:val="006C39DE"/>
    <w:rPr>
      <w:rFonts w:ascii="Arial" w:hAnsi="Arial"/>
      <w:sz w:val="22"/>
      <w:lang w:val="en-GB" w:eastAsia="en-US"/>
    </w:rPr>
  </w:style>
  <w:style w:type="character" w:customStyle="1" w:styleId="Heading6Char">
    <w:name w:val="Heading 6 Char"/>
    <w:link w:val="Heading6"/>
    <w:rsid w:val="006C39DE"/>
    <w:rPr>
      <w:rFonts w:ascii="Arial" w:hAnsi="Arial"/>
      <w:lang w:val="en-GB" w:eastAsia="en-US"/>
    </w:rPr>
  </w:style>
  <w:style w:type="character" w:customStyle="1" w:styleId="FootnoteTextChar">
    <w:name w:val="Footnote Text Char"/>
    <w:basedOn w:val="DefaultParagraphFont"/>
    <w:link w:val="FootnoteText"/>
    <w:rsid w:val="006C39DE"/>
    <w:rPr>
      <w:rFonts w:ascii="Times New Roman" w:hAnsi="Times New Roman"/>
      <w:sz w:val="16"/>
      <w:lang w:val="en-GB" w:eastAsia="en-US"/>
    </w:rPr>
  </w:style>
  <w:style w:type="character" w:customStyle="1" w:styleId="CommentTextChar">
    <w:name w:val="Comment Text Char"/>
    <w:basedOn w:val="DefaultParagraphFont"/>
    <w:link w:val="CommentText"/>
    <w:rsid w:val="006C39DE"/>
    <w:rPr>
      <w:rFonts w:ascii="Times New Roman" w:hAnsi="Times New Roman"/>
      <w:lang w:val="en-GB" w:eastAsia="en-US"/>
    </w:rPr>
  </w:style>
  <w:style w:type="character" w:customStyle="1" w:styleId="CommentSubjectChar">
    <w:name w:val="Comment Subject Char"/>
    <w:basedOn w:val="CommentTextChar"/>
    <w:link w:val="CommentSubject"/>
    <w:rsid w:val="006C39DE"/>
    <w:rPr>
      <w:rFonts w:ascii="Times New Roman" w:hAnsi="Times New Roman"/>
      <w:b/>
      <w:bCs/>
      <w:lang w:val="en-GB" w:eastAsia="en-US"/>
    </w:rPr>
  </w:style>
  <w:style w:type="character" w:customStyle="1" w:styleId="DocumentMapChar">
    <w:name w:val="Document Map Char"/>
    <w:basedOn w:val="DefaultParagraphFont"/>
    <w:link w:val="DocumentMap"/>
    <w:rsid w:val="006C39D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6C3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6C39DE"/>
    <w:rPr>
      <w:rFonts w:ascii="Courier New" w:hAnsi="Courier New" w:cs="Courier New"/>
    </w:rPr>
  </w:style>
  <w:style w:type="character" w:styleId="HTMLCode">
    <w:name w:val="HTML Code"/>
    <w:uiPriority w:val="99"/>
    <w:unhideWhenUsed/>
    <w:rsid w:val="006C39DE"/>
    <w:rPr>
      <w:rFonts w:ascii="Courier New" w:eastAsia="Times New Roman" w:hAnsi="Courier New" w:cs="Courier New"/>
      <w:sz w:val="20"/>
      <w:szCs w:val="20"/>
    </w:rPr>
  </w:style>
  <w:style w:type="character" w:customStyle="1" w:styleId="NOChar">
    <w:name w:val="NO Char"/>
    <w:link w:val="NO"/>
    <w:rsid w:val="006C39DE"/>
    <w:rPr>
      <w:rFonts w:ascii="Times New Roman" w:hAnsi="Times New Roman"/>
      <w:lang w:val="en-GB" w:eastAsia="en-US"/>
    </w:rPr>
  </w:style>
  <w:style w:type="character" w:customStyle="1" w:styleId="NOZchn">
    <w:name w:val="NO Zchn"/>
    <w:rsid w:val="006C39DE"/>
    <w:rPr>
      <w:rFonts w:ascii="Times New Roman" w:hAnsi="Times New Roman"/>
      <w:lang w:val="en-GB" w:eastAsia="en-US"/>
    </w:rPr>
  </w:style>
  <w:style w:type="character" w:customStyle="1" w:styleId="PLChar">
    <w:name w:val="PL Char"/>
    <w:link w:val="PL"/>
    <w:qFormat/>
    <w:locked/>
    <w:rsid w:val="006C39DE"/>
    <w:rPr>
      <w:rFonts w:ascii="Courier New" w:hAnsi="Courier New"/>
      <w:noProof/>
      <w:sz w:val="16"/>
      <w:lang w:val="en-GB" w:eastAsia="en-US"/>
    </w:rPr>
  </w:style>
  <w:style w:type="character" w:customStyle="1" w:styleId="TFZchn">
    <w:name w:val="TF Zchn"/>
    <w:rsid w:val="006C39DE"/>
    <w:rPr>
      <w:rFonts w:ascii="Arial" w:hAnsi="Arial"/>
      <w:b/>
      <w:lang w:val="en-GB" w:eastAsia="en-US"/>
    </w:rPr>
  </w:style>
  <w:style w:type="character" w:customStyle="1" w:styleId="EditorsNoteCharChar">
    <w:name w:val="Editor's Note Char Char"/>
    <w:link w:val="EditorsNote"/>
    <w:rsid w:val="006C39DE"/>
    <w:rPr>
      <w:rFonts w:ascii="Times New Roman" w:hAnsi="Times New Roman"/>
      <w:color w:val="FF0000"/>
      <w:lang w:val="en-GB" w:eastAsia="en-US"/>
    </w:rPr>
  </w:style>
  <w:style w:type="character" w:customStyle="1" w:styleId="TAHCar">
    <w:name w:val="TAH Car"/>
    <w:locked/>
    <w:rsid w:val="006C39DE"/>
    <w:rPr>
      <w:rFonts w:ascii="Arial" w:hAnsi="Arial"/>
      <w:b/>
      <w:sz w:val="18"/>
      <w:lang w:val="en-GB" w:eastAsia="en-US"/>
    </w:rPr>
  </w:style>
  <w:style w:type="character" w:customStyle="1" w:styleId="EditorsNoteChar">
    <w:name w:val="Editor's Note Char"/>
    <w:aliases w:val="EN Char"/>
    <w:rsid w:val="006C39D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1588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01860131">
      <w:bodyDiv w:val="1"/>
      <w:marLeft w:val="0"/>
      <w:marRight w:val="0"/>
      <w:marTop w:val="0"/>
      <w:marBottom w:val="0"/>
      <w:divBdr>
        <w:top w:val="none" w:sz="0" w:space="0" w:color="auto"/>
        <w:left w:val="none" w:sz="0" w:space="0" w:color="auto"/>
        <w:bottom w:val="none" w:sz="0" w:space="0" w:color="auto"/>
        <w:right w:val="none" w:sz="0" w:space="0" w:color="auto"/>
      </w:divBdr>
    </w:div>
    <w:div w:id="1857696621">
      <w:bodyDiv w:val="1"/>
      <w:marLeft w:val="0"/>
      <w:marRight w:val="0"/>
      <w:marTop w:val="0"/>
      <w:marBottom w:val="0"/>
      <w:divBdr>
        <w:top w:val="none" w:sz="0" w:space="0" w:color="auto"/>
        <w:left w:val="none" w:sz="0" w:space="0" w:color="auto"/>
        <w:bottom w:val="none" w:sz="0" w:space="0" w:color="auto"/>
        <w:right w:val="none" w:sz="0" w:space="0" w:color="auto"/>
      </w:divBdr>
    </w:div>
    <w:div w:id="192834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4_protocollars_ex-CN4/TSGCT4_104e_meeting/Docs/C4-21350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13</Pages>
  <Words>4919</Words>
  <Characters>27057</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87</cp:revision>
  <cp:lastPrinted>1899-12-31T23:00:00Z</cp:lastPrinted>
  <dcterms:created xsi:type="dcterms:W3CDTF">2020-02-03T08:32:00Z</dcterms:created>
  <dcterms:modified xsi:type="dcterms:W3CDTF">2021-09-28T12:14:00Z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